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9E6B9B" w14:textId="51F6E1C5" w:rsidR="00873AAE" w:rsidRDefault="00873AAE" w:rsidP="00873AAE">
      <w:pPr>
        <w:pStyle w:val="CRCoverPage"/>
        <w:tabs>
          <w:tab w:val="right" w:pos="9639"/>
        </w:tabs>
        <w:spacing w:after="0"/>
        <w:rPr>
          <w:b/>
          <w:i/>
          <w:noProof/>
          <w:sz w:val="28"/>
        </w:rPr>
      </w:pPr>
      <w:r>
        <w:rPr>
          <w:b/>
          <w:noProof/>
          <w:sz w:val="24"/>
        </w:rPr>
        <w:t>3GPP TSG-</w:t>
      </w:r>
      <w:fldSimple w:instr=" DOCPROPERTY  TSG/WGRef  \* MERGEFORMAT ">
        <w:r>
          <w:rPr>
            <w:b/>
            <w:noProof/>
            <w:sz w:val="24"/>
          </w:rPr>
          <w:t>WG1</w:t>
        </w:r>
      </w:fldSimple>
      <w:r>
        <w:rPr>
          <w:b/>
          <w:noProof/>
          <w:sz w:val="24"/>
        </w:rPr>
        <w:t xml:space="preserve"> Meeting #</w:t>
      </w:r>
      <w:fldSimple w:instr=" DOCPROPERTY  MtgSeq  \* MERGEFORMAT ">
        <w:r w:rsidRPr="00EB09B7">
          <w:rPr>
            <w:b/>
            <w:noProof/>
            <w:sz w:val="24"/>
          </w:rPr>
          <w:t xml:space="preserve"> </w:t>
        </w:r>
        <w:r>
          <w:rPr>
            <w:b/>
            <w:noProof/>
            <w:sz w:val="24"/>
          </w:rPr>
          <w:t>10</w:t>
        </w:r>
        <w:r w:rsidR="00317605">
          <w:rPr>
            <w:b/>
            <w:noProof/>
            <w:sz w:val="24"/>
          </w:rPr>
          <w:t>9</w:t>
        </w:r>
        <w:r>
          <w:rPr>
            <w:b/>
            <w:noProof/>
            <w:sz w:val="24"/>
          </w:rPr>
          <w:t>-e</w:t>
        </w:r>
      </w:fldSimple>
      <w:r>
        <w:rPr>
          <w:b/>
          <w:i/>
          <w:noProof/>
          <w:sz w:val="28"/>
        </w:rPr>
        <w:tab/>
      </w:r>
      <w:fldSimple w:instr=" DOCPROPERTY  Tdoc#  \* MERGEFORMAT ">
        <w:r>
          <w:rPr>
            <w:b/>
            <w:i/>
            <w:noProof/>
            <w:sz w:val="28"/>
          </w:rPr>
          <w:t>R1-220</w:t>
        </w:r>
        <w:r w:rsidR="00DB6D55">
          <w:rPr>
            <w:b/>
            <w:i/>
            <w:noProof/>
            <w:sz w:val="28"/>
          </w:rPr>
          <w:t>5666</w:t>
        </w:r>
      </w:fldSimple>
    </w:p>
    <w:p w14:paraId="7592EF8C" w14:textId="432E1A54" w:rsidR="00873AAE" w:rsidRDefault="003862A2" w:rsidP="00873AAE">
      <w:pPr>
        <w:pStyle w:val="CRCoverPage"/>
        <w:outlineLvl w:val="0"/>
        <w:rPr>
          <w:b/>
          <w:noProof/>
          <w:sz w:val="24"/>
        </w:rPr>
      </w:pPr>
      <w:fldSimple w:instr=" DOCPROPERTY  Location  \* MERGEFORMAT ">
        <w:r w:rsidR="00873AAE">
          <w:rPr>
            <w:b/>
            <w:noProof/>
            <w:sz w:val="24"/>
          </w:rPr>
          <w:t>e-Meeting</w:t>
        </w:r>
      </w:fldSimple>
      <w:r w:rsidR="00873AAE">
        <w:rPr>
          <w:b/>
          <w:noProof/>
          <w:sz w:val="24"/>
        </w:rPr>
        <w:t xml:space="preserve">, </w:t>
      </w:r>
      <w:fldSimple w:instr=" DOCPROPERTY  StartDate  \* MERGEFORMAT ">
        <w:r w:rsidR="00317605">
          <w:rPr>
            <w:b/>
            <w:noProof/>
            <w:sz w:val="24"/>
          </w:rPr>
          <w:t>May</w:t>
        </w:r>
        <w:r w:rsidR="00873AAE">
          <w:rPr>
            <w:b/>
            <w:noProof/>
            <w:sz w:val="24"/>
          </w:rPr>
          <w:t xml:space="preserve"> </w:t>
        </w:r>
        <w:r w:rsidR="00317605">
          <w:rPr>
            <w:b/>
            <w:noProof/>
            <w:sz w:val="24"/>
          </w:rPr>
          <w:t>9</w:t>
        </w:r>
        <w:r w:rsidR="00317605">
          <w:rPr>
            <w:b/>
            <w:noProof/>
            <w:sz w:val="24"/>
            <w:vertAlign w:val="superscript"/>
          </w:rPr>
          <w:t>th</w:t>
        </w:r>
      </w:fldSimple>
      <w:r w:rsidR="00873AAE">
        <w:rPr>
          <w:b/>
          <w:noProof/>
          <w:sz w:val="24"/>
        </w:rPr>
        <w:t xml:space="preserve"> - </w:t>
      </w:r>
      <w:fldSimple w:instr=" DOCPROPERTY  EndDate  \* MERGEFORMAT ">
        <w:r w:rsidR="00873AAE">
          <w:rPr>
            <w:b/>
            <w:noProof/>
            <w:sz w:val="24"/>
          </w:rPr>
          <w:t>Ma</w:t>
        </w:r>
        <w:r w:rsidR="00317605">
          <w:rPr>
            <w:b/>
            <w:noProof/>
            <w:sz w:val="24"/>
          </w:rPr>
          <w:t>y</w:t>
        </w:r>
        <w:r w:rsidR="00873AAE">
          <w:rPr>
            <w:b/>
            <w:noProof/>
            <w:sz w:val="24"/>
          </w:rPr>
          <w:t xml:space="preserve"> </w:t>
        </w:r>
        <w:r w:rsidR="00317605">
          <w:rPr>
            <w:b/>
            <w:noProof/>
            <w:sz w:val="24"/>
          </w:rPr>
          <w:t>20</w:t>
        </w:r>
        <w:r w:rsidR="00317605">
          <w:rPr>
            <w:b/>
            <w:noProof/>
            <w:sz w:val="24"/>
            <w:vertAlign w:val="superscript"/>
          </w:rPr>
          <w:t>th</w:t>
        </w:r>
        <w:r w:rsidR="00873AAE">
          <w:rPr>
            <w:b/>
            <w:noProof/>
            <w:sz w:val="24"/>
          </w:rPr>
          <w: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73AAE" w14:paraId="1DDEA91C" w14:textId="77777777" w:rsidTr="00E931DD">
        <w:tc>
          <w:tcPr>
            <w:tcW w:w="9641" w:type="dxa"/>
            <w:gridSpan w:val="9"/>
            <w:tcBorders>
              <w:top w:val="single" w:sz="4" w:space="0" w:color="auto"/>
              <w:left w:val="single" w:sz="4" w:space="0" w:color="auto"/>
              <w:right w:val="single" w:sz="4" w:space="0" w:color="auto"/>
            </w:tcBorders>
          </w:tcPr>
          <w:p w14:paraId="20FCD0B0" w14:textId="77777777" w:rsidR="00873AAE" w:rsidRDefault="00873AAE" w:rsidP="00E931DD">
            <w:pPr>
              <w:pStyle w:val="CRCoverPage"/>
              <w:spacing w:after="0"/>
              <w:jc w:val="right"/>
              <w:rPr>
                <w:i/>
                <w:noProof/>
              </w:rPr>
            </w:pPr>
            <w:r>
              <w:rPr>
                <w:i/>
                <w:noProof/>
                <w:sz w:val="14"/>
              </w:rPr>
              <w:t>CR-Form-v12.2</w:t>
            </w:r>
          </w:p>
        </w:tc>
      </w:tr>
      <w:tr w:rsidR="00873AAE" w14:paraId="63458CCA" w14:textId="77777777" w:rsidTr="00E931DD">
        <w:tc>
          <w:tcPr>
            <w:tcW w:w="9641" w:type="dxa"/>
            <w:gridSpan w:val="9"/>
            <w:tcBorders>
              <w:left w:val="single" w:sz="4" w:space="0" w:color="auto"/>
              <w:right w:val="single" w:sz="4" w:space="0" w:color="auto"/>
            </w:tcBorders>
          </w:tcPr>
          <w:p w14:paraId="020A615B" w14:textId="074016F0" w:rsidR="00873AAE" w:rsidRDefault="00873AAE" w:rsidP="00E931DD">
            <w:pPr>
              <w:pStyle w:val="CRCoverPage"/>
              <w:spacing w:after="0"/>
              <w:jc w:val="center"/>
              <w:rPr>
                <w:noProof/>
              </w:rPr>
            </w:pPr>
            <w:r>
              <w:rPr>
                <w:b/>
                <w:noProof/>
                <w:sz w:val="32"/>
              </w:rPr>
              <w:t>CHANGE REQUEST</w:t>
            </w:r>
          </w:p>
        </w:tc>
      </w:tr>
      <w:tr w:rsidR="00873AAE" w14:paraId="20D76549" w14:textId="77777777" w:rsidTr="00E931DD">
        <w:tc>
          <w:tcPr>
            <w:tcW w:w="9641" w:type="dxa"/>
            <w:gridSpan w:val="9"/>
            <w:tcBorders>
              <w:left w:val="single" w:sz="4" w:space="0" w:color="auto"/>
              <w:right w:val="single" w:sz="4" w:space="0" w:color="auto"/>
            </w:tcBorders>
          </w:tcPr>
          <w:p w14:paraId="7E370C14" w14:textId="77777777" w:rsidR="00873AAE" w:rsidRDefault="00873AAE" w:rsidP="00E931DD">
            <w:pPr>
              <w:pStyle w:val="CRCoverPage"/>
              <w:spacing w:after="0"/>
              <w:rPr>
                <w:noProof/>
                <w:sz w:val="8"/>
                <w:szCs w:val="8"/>
              </w:rPr>
            </w:pPr>
          </w:p>
        </w:tc>
      </w:tr>
      <w:tr w:rsidR="00873AAE" w14:paraId="562CF9F7" w14:textId="77777777" w:rsidTr="00E931DD">
        <w:tc>
          <w:tcPr>
            <w:tcW w:w="142" w:type="dxa"/>
            <w:tcBorders>
              <w:left w:val="single" w:sz="4" w:space="0" w:color="auto"/>
            </w:tcBorders>
          </w:tcPr>
          <w:p w14:paraId="02556B7A" w14:textId="77777777" w:rsidR="00873AAE" w:rsidRDefault="00873AAE" w:rsidP="00E931DD">
            <w:pPr>
              <w:pStyle w:val="CRCoverPage"/>
              <w:spacing w:after="0"/>
              <w:jc w:val="right"/>
              <w:rPr>
                <w:noProof/>
              </w:rPr>
            </w:pPr>
          </w:p>
        </w:tc>
        <w:tc>
          <w:tcPr>
            <w:tcW w:w="1559" w:type="dxa"/>
            <w:shd w:val="pct30" w:color="FFFF00" w:fill="auto"/>
          </w:tcPr>
          <w:p w14:paraId="2208E583" w14:textId="6FEFCC13" w:rsidR="00873AAE" w:rsidRPr="00410371" w:rsidRDefault="003862A2" w:rsidP="00E931DD">
            <w:pPr>
              <w:pStyle w:val="CRCoverPage"/>
              <w:spacing w:after="0"/>
              <w:jc w:val="right"/>
              <w:rPr>
                <w:b/>
                <w:noProof/>
                <w:sz w:val="28"/>
              </w:rPr>
            </w:pPr>
            <w:fldSimple w:instr=" DOCPROPERTY  Spec#  \* MERGEFORMAT ">
              <w:r w:rsidR="00873AAE">
                <w:rPr>
                  <w:b/>
                  <w:noProof/>
                  <w:sz w:val="28"/>
                </w:rPr>
                <w:t>36.213</w:t>
              </w:r>
            </w:fldSimple>
          </w:p>
        </w:tc>
        <w:tc>
          <w:tcPr>
            <w:tcW w:w="709" w:type="dxa"/>
          </w:tcPr>
          <w:p w14:paraId="4A59A34A" w14:textId="77777777" w:rsidR="00873AAE" w:rsidRDefault="00873AAE" w:rsidP="00E931DD">
            <w:pPr>
              <w:pStyle w:val="CRCoverPage"/>
              <w:spacing w:after="0"/>
              <w:jc w:val="center"/>
              <w:rPr>
                <w:noProof/>
              </w:rPr>
            </w:pPr>
            <w:r>
              <w:rPr>
                <w:b/>
                <w:noProof/>
                <w:sz w:val="28"/>
              </w:rPr>
              <w:t>CR</w:t>
            </w:r>
          </w:p>
        </w:tc>
        <w:tc>
          <w:tcPr>
            <w:tcW w:w="1276" w:type="dxa"/>
            <w:shd w:val="pct30" w:color="FFFF00" w:fill="auto"/>
          </w:tcPr>
          <w:p w14:paraId="6BDA3069" w14:textId="74655B04" w:rsidR="00873AAE" w:rsidRPr="00410371" w:rsidRDefault="003862A2" w:rsidP="00E931DD">
            <w:pPr>
              <w:pStyle w:val="CRCoverPage"/>
              <w:spacing w:after="0"/>
              <w:rPr>
                <w:noProof/>
              </w:rPr>
            </w:pPr>
            <w:fldSimple w:instr=" DOCPROPERTY  Cr#  \* MERGEFORMAT ">
              <w:r w:rsidR="00F056CE">
                <w:rPr>
                  <w:b/>
                  <w:noProof/>
                  <w:sz w:val="28"/>
                </w:rPr>
                <w:t>1</w:t>
              </w:r>
              <w:r w:rsidR="00DF12A7">
                <w:rPr>
                  <w:b/>
                  <w:noProof/>
                  <w:sz w:val="28"/>
                </w:rPr>
                <w:t>4</w:t>
              </w:r>
              <w:r w:rsidR="00DB6D55">
                <w:rPr>
                  <w:b/>
                  <w:noProof/>
                  <w:sz w:val="28"/>
                </w:rPr>
                <w:t>20</w:t>
              </w:r>
            </w:fldSimple>
          </w:p>
        </w:tc>
        <w:tc>
          <w:tcPr>
            <w:tcW w:w="709" w:type="dxa"/>
          </w:tcPr>
          <w:p w14:paraId="2C8026E1" w14:textId="77777777" w:rsidR="00873AAE" w:rsidRDefault="00873AAE" w:rsidP="00E931DD">
            <w:pPr>
              <w:pStyle w:val="CRCoverPage"/>
              <w:tabs>
                <w:tab w:val="right" w:pos="625"/>
              </w:tabs>
              <w:spacing w:after="0"/>
              <w:jc w:val="center"/>
              <w:rPr>
                <w:noProof/>
              </w:rPr>
            </w:pPr>
            <w:r>
              <w:rPr>
                <w:b/>
                <w:bCs/>
                <w:noProof/>
                <w:sz w:val="28"/>
              </w:rPr>
              <w:t>rev</w:t>
            </w:r>
          </w:p>
        </w:tc>
        <w:tc>
          <w:tcPr>
            <w:tcW w:w="992" w:type="dxa"/>
            <w:shd w:val="pct30" w:color="FFFF00" w:fill="auto"/>
          </w:tcPr>
          <w:p w14:paraId="4B604D98" w14:textId="327089BD" w:rsidR="00873AAE" w:rsidRPr="00410371" w:rsidRDefault="003862A2" w:rsidP="00E931DD">
            <w:pPr>
              <w:pStyle w:val="CRCoverPage"/>
              <w:spacing w:after="0"/>
              <w:jc w:val="center"/>
              <w:rPr>
                <w:b/>
                <w:noProof/>
              </w:rPr>
            </w:pPr>
            <w:fldSimple w:instr=" DOCPROPERTY  Revision  \* MERGEFORMAT ">
              <w:r w:rsidR="00873AAE">
                <w:rPr>
                  <w:b/>
                  <w:noProof/>
                  <w:sz w:val="28"/>
                </w:rPr>
                <w:t xml:space="preserve">- </w:t>
              </w:r>
            </w:fldSimple>
          </w:p>
        </w:tc>
        <w:tc>
          <w:tcPr>
            <w:tcW w:w="2410" w:type="dxa"/>
          </w:tcPr>
          <w:p w14:paraId="488DA17A" w14:textId="77777777" w:rsidR="00873AAE" w:rsidRDefault="00873AAE" w:rsidP="00E931D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789650" w14:textId="424FDB1B" w:rsidR="00873AAE" w:rsidRPr="00410371" w:rsidRDefault="003862A2" w:rsidP="00E931DD">
            <w:pPr>
              <w:pStyle w:val="CRCoverPage"/>
              <w:spacing w:after="0"/>
              <w:jc w:val="center"/>
              <w:rPr>
                <w:noProof/>
                <w:sz w:val="28"/>
              </w:rPr>
            </w:pPr>
            <w:fldSimple w:instr=" DOCPROPERTY  Version  \* MERGEFORMAT ">
              <w:r w:rsidR="00873AAE">
                <w:rPr>
                  <w:b/>
                  <w:noProof/>
                  <w:sz w:val="28"/>
                </w:rPr>
                <w:t>17.</w:t>
              </w:r>
              <w:r w:rsidR="00317605">
                <w:rPr>
                  <w:b/>
                  <w:noProof/>
                  <w:sz w:val="28"/>
                </w:rPr>
                <w:t>1</w:t>
              </w:r>
              <w:r w:rsidR="00873AAE">
                <w:rPr>
                  <w:b/>
                  <w:noProof/>
                  <w:sz w:val="28"/>
                </w:rPr>
                <w:t>.0</w:t>
              </w:r>
            </w:fldSimple>
          </w:p>
        </w:tc>
        <w:tc>
          <w:tcPr>
            <w:tcW w:w="143" w:type="dxa"/>
            <w:tcBorders>
              <w:right w:val="single" w:sz="4" w:space="0" w:color="auto"/>
            </w:tcBorders>
          </w:tcPr>
          <w:p w14:paraId="392B88D4" w14:textId="77777777" w:rsidR="00873AAE" w:rsidRDefault="00873AAE" w:rsidP="00E931DD">
            <w:pPr>
              <w:pStyle w:val="CRCoverPage"/>
              <w:spacing w:after="0"/>
              <w:rPr>
                <w:noProof/>
              </w:rPr>
            </w:pPr>
          </w:p>
        </w:tc>
      </w:tr>
      <w:tr w:rsidR="00873AAE" w14:paraId="0A5478A2" w14:textId="77777777" w:rsidTr="00E931DD">
        <w:tc>
          <w:tcPr>
            <w:tcW w:w="9641" w:type="dxa"/>
            <w:gridSpan w:val="9"/>
            <w:tcBorders>
              <w:left w:val="single" w:sz="4" w:space="0" w:color="auto"/>
              <w:right w:val="single" w:sz="4" w:space="0" w:color="auto"/>
            </w:tcBorders>
          </w:tcPr>
          <w:p w14:paraId="167E677A" w14:textId="77777777" w:rsidR="00873AAE" w:rsidRDefault="00873AAE" w:rsidP="00E931DD">
            <w:pPr>
              <w:pStyle w:val="CRCoverPage"/>
              <w:spacing w:after="0"/>
              <w:rPr>
                <w:noProof/>
              </w:rPr>
            </w:pPr>
          </w:p>
        </w:tc>
      </w:tr>
      <w:tr w:rsidR="00873AAE" w14:paraId="75A85105" w14:textId="77777777" w:rsidTr="00E931DD">
        <w:tc>
          <w:tcPr>
            <w:tcW w:w="9641" w:type="dxa"/>
            <w:gridSpan w:val="9"/>
            <w:tcBorders>
              <w:top w:val="single" w:sz="4" w:space="0" w:color="auto"/>
            </w:tcBorders>
          </w:tcPr>
          <w:p w14:paraId="65A49300" w14:textId="77777777" w:rsidR="00873AAE" w:rsidRPr="00F25D98" w:rsidRDefault="00873AAE" w:rsidP="00E931DD">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873AAE" w14:paraId="0DA08938" w14:textId="77777777" w:rsidTr="00E931DD">
        <w:tc>
          <w:tcPr>
            <w:tcW w:w="9641" w:type="dxa"/>
            <w:gridSpan w:val="9"/>
          </w:tcPr>
          <w:p w14:paraId="55392DD8" w14:textId="77777777" w:rsidR="00873AAE" w:rsidRDefault="00873AAE" w:rsidP="00E931DD">
            <w:pPr>
              <w:pStyle w:val="CRCoverPage"/>
              <w:spacing w:after="0"/>
              <w:rPr>
                <w:noProof/>
                <w:sz w:val="8"/>
                <w:szCs w:val="8"/>
              </w:rPr>
            </w:pPr>
          </w:p>
        </w:tc>
      </w:tr>
    </w:tbl>
    <w:p w14:paraId="62BCE356" w14:textId="77777777" w:rsidR="00873AAE" w:rsidRDefault="00873AAE" w:rsidP="00873A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3AAE" w14:paraId="2ED87281" w14:textId="77777777" w:rsidTr="00E931DD">
        <w:tc>
          <w:tcPr>
            <w:tcW w:w="2835" w:type="dxa"/>
          </w:tcPr>
          <w:p w14:paraId="036A4AB7" w14:textId="77777777" w:rsidR="00873AAE" w:rsidRDefault="00873AAE" w:rsidP="00E931DD">
            <w:pPr>
              <w:pStyle w:val="CRCoverPage"/>
              <w:tabs>
                <w:tab w:val="right" w:pos="2751"/>
              </w:tabs>
              <w:spacing w:after="0"/>
              <w:rPr>
                <w:b/>
                <w:i/>
                <w:noProof/>
              </w:rPr>
            </w:pPr>
            <w:r>
              <w:rPr>
                <w:b/>
                <w:i/>
                <w:noProof/>
              </w:rPr>
              <w:t>Proposed change affects:</w:t>
            </w:r>
          </w:p>
        </w:tc>
        <w:tc>
          <w:tcPr>
            <w:tcW w:w="1418" w:type="dxa"/>
          </w:tcPr>
          <w:p w14:paraId="1FC0F43F" w14:textId="77777777" w:rsidR="00873AAE" w:rsidRDefault="00873AAE" w:rsidP="00E931D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66DD58" w14:textId="77777777" w:rsidR="00873AAE" w:rsidRDefault="00873AAE" w:rsidP="00E931DD">
            <w:pPr>
              <w:pStyle w:val="CRCoverPage"/>
              <w:spacing w:after="0"/>
              <w:jc w:val="center"/>
              <w:rPr>
                <w:b/>
                <w:caps/>
                <w:noProof/>
              </w:rPr>
            </w:pPr>
          </w:p>
        </w:tc>
        <w:tc>
          <w:tcPr>
            <w:tcW w:w="709" w:type="dxa"/>
            <w:tcBorders>
              <w:left w:val="single" w:sz="4" w:space="0" w:color="auto"/>
            </w:tcBorders>
          </w:tcPr>
          <w:p w14:paraId="2D46453F" w14:textId="77777777" w:rsidR="00873AAE" w:rsidRDefault="00873AAE" w:rsidP="00E931D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DB5847" w14:textId="5AE7FAAF" w:rsidR="00873AAE" w:rsidRDefault="00635F07" w:rsidP="00E931DD">
            <w:pPr>
              <w:pStyle w:val="CRCoverPage"/>
              <w:spacing w:after="0"/>
              <w:jc w:val="center"/>
              <w:rPr>
                <w:b/>
                <w:caps/>
                <w:noProof/>
              </w:rPr>
            </w:pPr>
            <w:r>
              <w:rPr>
                <w:b/>
                <w:caps/>
                <w:noProof/>
              </w:rPr>
              <w:t>X</w:t>
            </w:r>
          </w:p>
        </w:tc>
        <w:tc>
          <w:tcPr>
            <w:tcW w:w="2126" w:type="dxa"/>
          </w:tcPr>
          <w:p w14:paraId="28D68631" w14:textId="77777777" w:rsidR="00873AAE" w:rsidRDefault="00873AAE" w:rsidP="00E931D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E6DCF1" w14:textId="1088F47A" w:rsidR="00873AAE" w:rsidRDefault="00635F07" w:rsidP="00E931DD">
            <w:pPr>
              <w:pStyle w:val="CRCoverPage"/>
              <w:spacing w:after="0"/>
              <w:jc w:val="center"/>
              <w:rPr>
                <w:b/>
                <w:caps/>
                <w:noProof/>
              </w:rPr>
            </w:pPr>
            <w:r>
              <w:rPr>
                <w:b/>
                <w:caps/>
                <w:noProof/>
              </w:rPr>
              <w:t>X</w:t>
            </w:r>
          </w:p>
        </w:tc>
        <w:tc>
          <w:tcPr>
            <w:tcW w:w="1418" w:type="dxa"/>
            <w:tcBorders>
              <w:left w:val="nil"/>
            </w:tcBorders>
          </w:tcPr>
          <w:p w14:paraId="5BB6ECE8" w14:textId="77777777" w:rsidR="00873AAE" w:rsidRDefault="00873AAE" w:rsidP="00E931D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AB5494" w14:textId="77777777" w:rsidR="00873AAE" w:rsidRDefault="00873AAE" w:rsidP="00E931DD">
            <w:pPr>
              <w:pStyle w:val="CRCoverPage"/>
              <w:spacing w:after="0"/>
              <w:jc w:val="center"/>
              <w:rPr>
                <w:b/>
                <w:bCs/>
                <w:caps/>
                <w:noProof/>
              </w:rPr>
            </w:pPr>
          </w:p>
        </w:tc>
      </w:tr>
    </w:tbl>
    <w:p w14:paraId="40AD964E" w14:textId="77777777" w:rsidR="00873AAE" w:rsidRDefault="00873AAE" w:rsidP="00873A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73AAE" w14:paraId="715D19B3" w14:textId="77777777" w:rsidTr="00E931DD">
        <w:tc>
          <w:tcPr>
            <w:tcW w:w="9640" w:type="dxa"/>
            <w:gridSpan w:val="11"/>
          </w:tcPr>
          <w:p w14:paraId="5E6C0733" w14:textId="77777777" w:rsidR="00873AAE" w:rsidRDefault="00873AAE" w:rsidP="00E931DD">
            <w:pPr>
              <w:pStyle w:val="CRCoverPage"/>
              <w:spacing w:after="0"/>
              <w:rPr>
                <w:noProof/>
                <w:sz w:val="8"/>
                <w:szCs w:val="8"/>
              </w:rPr>
            </w:pPr>
          </w:p>
        </w:tc>
      </w:tr>
      <w:tr w:rsidR="00873AAE" w14:paraId="2BC626A4" w14:textId="77777777" w:rsidTr="00E931DD">
        <w:tc>
          <w:tcPr>
            <w:tcW w:w="1843" w:type="dxa"/>
            <w:tcBorders>
              <w:top w:val="single" w:sz="4" w:space="0" w:color="auto"/>
              <w:left w:val="single" w:sz="4" w:space="0" w:color="auto"/>
            </w:tcBorders>
          </w:tcPr>
          <w:p w14:paraId="1BAFD0A1" w14:textId="77777777" w:rsidR="00873AAE" w:rsidRDefault="00873AAE" w:rsidP="00E931D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E379D8" w14:textId="1EB8C41C" w:rsidR="00873AAE" w:rsidRDefault="003862A2" w:rsidP="00E931DD">
            <w:pPr>
              <w:pStyle w:val="CRCoverPage"/>
              <w:spacing w:after="0"/>
              <w:ind w:left="100"/>
              <w:rPr>
                <w:noProof/>
              </w:rPr>
            </w:pPr>
            <w:fldSimple w:instr=" DOCPROPERTY  CrTitle  \* MERGEFORMAT ">
              <w:fldSimple w:instr=" DOCPROPERTY  CrTitle  \* MERGEFORMAT ">
                <w:fldSimple w:instr=" DOCPROPERTY  CrTitle  \* MERGEFORMAT ">
                  <w:r w:rsidR="00C50A20" w:rsidRPr="00C50A20">
                    <w:t>Corrections to Additional Enhancements for NB-IoT and LTE-MTC</w:t>
                  </w:r>
                </w:fldSimple>
              </w:fldSimple>
            </w:fldSimple>
          </w:p>
        </w:tc>
      </w:tr>
      <w:tr w:rsidR="00873AAE" w14:paraId="6B06F418" w14:textId="77777777" w:rsidTr="00E931DD">
        <w:tc>
          <w:tcPr>
            <w:tcW w:w="1843" w:type="dxa"/>
            <w:tcBorders>
              <w:left w:val="single" w:sz="4" w:space="0" w:color="auto"/>
            </w:tcBorders>
          </w:tcPr>
          <w:p w14:paraId="6BC52CE1" w14:textId="77777777" w:rsidR="00873AAE" w:rsidRDefault="00873AAE" w:rsidP="00E931DD">
            <w:pPr>
              <w:pStyle w:val="CRCoverPage"/>
              <w:spacing w:after="0"/>
              <w:rPr>
                <w:b/>
                <w:i/>
                <w:noProof/>
                <w:sz w:val="8"/>
                <w:szCs w:val="8"/>
              </w:rPr>
            </w:pPr>
          </w:p>
        </w:tc>
        <w:tc>
          <w:tcPr>
            <w:tcW w:w="7797" w:type="dxa"/>
            <w:gridSpan w:val="10"/>
            <w:tcBorders>
              <w:right w:val="single" w:sz="4" w:space="0" w:color="auto"/>
            </w:tcBorders>
          </w:tcPr>
          <w:p w14:paraId="0657A2A3" w14:textId="77777777" w:rsidR="00873AAE" w:rsidRDefault="00873AAE" w:rsidP="00E931DD">
            <w:pPr>
              <w:pStyle w:val="CRCoverPage"/>
              <w:spacing w:after="0"/>
              <w:rPr>
                <w:noProof/>
                <w:sz w:val="8"/>
                <w:szCs w:val="8"/>
              </w:rPr>
            </w:pPr>
          </w:p>
        </w:tc>
      </w:tr>
      <w:tr w:rsidR="00873AAE" w14:paraId="2AD796F5" w14:textId="77777777" w:rsidTr="00E931DD">
        <w:tc>
          <w:tcPr>
            <w:tcW w:w="1843" w:type="dxa"/>
            <w:tcBorders>
              <w:left w:val="single" w:sz="4" w:space="0" w:color="auto"/>
            </w:tcBorders>
          </w:tcPr>
          <w:p w14:paraId="04CF355B" w14:textId="77777777" w:rsidR="00873AAE" w:rsidRDefault="00873AAE" w:rsidP="00E931D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3EA89F" w14:textId="5F805AFC" w:rsidR="00873AAE" w:rsidRDefault="003862A2" w:rsidP="00E931DD">
            <w:pPr>
              <w:pStyle w:val="CRCoverPage"/>
              <w:spacing w:after="0"/>
              <w:ind w:left="100"/>
              <w:rPr>
                <w:noProof/>
              </w:rPr>
            </w:pPr>
            <w:fldSimple w:instr=" DOCPROPERTY  SourceIfWg  \* MERGEFORMAT ">
              <w:fldSimple w:instr=" DOCPROPERTY  SourceIfWg  \* MERGEFORMAT ">
                <w:r w:rsidR="00873AAE">
                  <w:rPr>
                    <w:noProof/>
                  </w:rPr>
                  <w:t>Motorola Mobility</w:t>
                </w:r>
              </w:fldSimple>
            </w:fldSimple>
          </w:p>
        </w:tc>
      </w:tr>
      <w:tr w:rsidR="00873AAE" w14:paraId="5345F4AD" w14:textId="77777777" w:rsidTr="00E931DD">
        <w:tc>
          <w:tcPr>
            <w:tcW w:w="1843" w:type="dxa"/>
            <w:tcBorders>
              <w:left w:val="single" w:sz="4" w:space="0" w:color="auto"/>
            </w:tcBorders>
          </w:tcPr>
          <w:p w14:paraId="2BC6FB83" w14:textId="77777777" w:rsidR="00873AAE" w:rsidRDefault="00873AAE" w:rsidP="00E931D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ABA783" w14:textId="0C508F26" w:rsidR="00873AAE" w:rsidRDefault="003862A2" w:rsidP="00E931DD">
            <w:pPr>
              <w:pStyle w:val="CRCoverPage"/>
              <w:spacing w:after="0"/>
              <w:ind w:left="100"/>
              <w:rPr>
                <w:noProof/>
              </w:rPr>
            </w:pPr>
            <w:fldSimple w:instr=" DOCPROPERTY  SourceIfTsg  \* MERGEFORMAT ">
              <w:r w:rsidR="00873AAE">
                <w:rPr>
                  <w:noProof/>
                </w:rPr>
                <w:t>RAN1</w:t>
              </w:r>
            </w:fldSimple>
          </w:p>
        </w:tc>
      </w:tr>
      <w:tr w:rsidR="00873AAE" w14:paraId="0B4BE51D" w14:textId="77777777" w:rsidTr="00E931DD">
        <w:tc>
          <w:tcPr>
            <w:tcW w:w="1843" w:type="dxa"/>
            <w:tcBorders>
              <w:left w:val="single" w:sz="4" w:space="0" w:color="auto"/>
            </w:tcBorders>
          </w:tcPr>
          <w:p w14:paraId="3DC87181" w14:textId="77777777" w:rsidR="00873AAE" w:rsidRDefault="00873AAE" w:rsidP="00E931DD">
            <w:pPr>
              <w:pStyle w:val="CRCoverPage"/>
              <w:spacing w:after="0"/>
              <w:rPr>
                <w:b/>
                <w:i/>
                <w:noProof/>
                <w:sz w:val="8"/>
                <w:szCs w:val="8"/>
              </w:rPr>
            </w:pPr>
          </w:p>
        </w:tc>
        <w:tc>
          <w:tcPr>
            <w:tcW w:w="7797" w:type="dxa"/>
            <w:gridSpan w:val="10"/>
            <w:tcBorders>
              <w:right w:val="single" w:sz="4" w:space="0" w:color="auto"/>
            </w:tcBorders>
          </w:tcPr>
          <w:p w14:paraId="4DB747D7" w14:textId="77777777" w:rsidR="00873AAE" w:rsidRDefault="00873AAE" w:rsidP="00E931DD">
            <w:pPr>
              <w:pStyle w:val="CRCoverPage"/>
              <w:spacing w:after="0"/>
              <w:rPr>
                <w:noProof/>
                <w:sz w:val="8"/>
                <w:szCs w:val="8"/>
              </w:rPr>
            </w:pPr>
          </w:p>
        </w:tc>
      </w:tr>
      <w:tr w:rsidR="00873AAE" w14:paraId="79E8AD31" w14:textId="77777777" w:rsidTr="00E931DD">
        <w:tc>
          <w:tcPr>
            <w:tcW w:w="1843" w:type="dxa"/>
            <w:tcBorders>
              <w:left w:val="single" w:sz="4" w:space="0" w:color="auto"/>
            </w:tcBorders>
          </w:tcPr>
          <w:p w14:paraId="79A1537C" w14:textId="77777777" w:rsidR="00873AAE" w:rsidRDefault="00873AAE" w:rsidP="00E931DD">
            <w:pPr>
              <w:pStyle w:val="CRCoverPage"/>
              <w:tabs>
                <w:tab w:val="right" w:pos="1759"/>
              </w:tabs>
              <w:spacing w:after="0"/>
              <w:rPr>
                <w:b/>
                <w:i/>
                <w:noProof/>
              </w:rPr>
            </w:pPr>
            <w:r>
              <w:rPr>
                <w:b/>
                <w:i/>
                <w:noProof/>
              </w:rPr>
              <w:t>Work item code:</w:t>
            </w:r>
          </w:p>
        </w:tc>
        <w:tc>
          <w:tcPr>
            <w:tcW w:w="3686" w:type="dxa"/>
            <w:gridSpan w:val="5"/>
            <w:shd w:val="pct30" w:color="FFFF00" w:fill="auto"/>
          </w:tcPr>
          <w:p w14:paraId="3D0CC6F7" w14:textId="319BBD77" w:rsidR="00873AAE" w:rsidRDefault="003862A2" w:rsidP="00E931DD">
            <w:pPr>
              <w:pStyle w:val="CRCoverPage"/>
              <w:spacing w:after="0"/>
              <w:ind w:left="100"/>
              <w:rPr>
                <w:noProof/>
              </w:rPr>
            </w:pPr>
            <w:fldSimple w:instr=" DOCPROPERTY  RelatedWis  \* MERGEFORMAT ">
              <w:r w:rsidR="00873AAE">
                <w:t>NB_IOTenh4_LTE_eMTC6-Core</w:t>
              </w:r>
            </w:fldSimple>
          </w:p>
        </w:tc>
        <w:tc>
          <w:tcPr>
            <w:tcW w:w="567" w:type="dxa"/>
            <w:tcBorders>
              <w:left w:val="nil"/>
            </w:tcBorders>
          </w:tcPr>
          <w:p w14:paraId="2E39C294" w14:textId="77777777" w:rsidR="00873AAE" w:rsidRDefault="00873AAE" w:rsidP="00E931DD">
            <w:pPr>
              <w:pStyle w:val="CRCoverPage"/>
              <w:spacing w:after="0"/>
              <w:ind w:right="100"/>
              <w:rPr>
                <w:noProof/>
              </w:rPr>
            </w:pPr>
          </w:p>
        </w:tc>
        <w:tc>
          <w:tcPr>
            <w:tcW w:w="1417" w:type="dxa"/>
            <w:gridSpan w:val="3"/>
            <w:tcBorders>
              <w:left w:val="nil"/>
            </w:tcBorders>
          </w:tcPr>
          <w:p w14:paraId="78EA813A" w14:textId="77777777" w:rsidR="00873AAE" w:rsidRDefault="00873AAE" w:rsidP="00E931D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6C89A0" w14:textId="7FA38063" w:rsidR="00873AAE" w:rsidRDefault="003862A2" w:rsidP="00E931DD">
            <w:pPr>
              <w:pStyle w:val="CRCoverPage"/>
              <w:spacing w:after="0"/>
              <w:ind w:left="100"/>
              <w:rPr>
                <w:noProof/>
              </w:rPr>
            </w:pPr>
            <w:fldSimple w:instr=" DOCPROPERTY  ResDate  \* MERGEFORMAT ">
              <w:r w:rsidR="00873AAE">
                <w:rPr>
                  <w:noProof/>
                </w:rPr>
                <w:t>2022-0</w:t>
              </w:r>
              <w:r w:rsidR="004A105B">
                <w:rPr>
                  <w:noProof/>
                </w:rPr>
                <w:t>5</w:t>
              </w:r>
              <w:r w:rsidR="00873AAE">
                <w:rPr>
                  <w:noProof/>
                </w:rPr>
                <w:t>-</w:t>
              </w:r>
              <w:r w:rsidR="004A105B">
                <w:rPr>
                  <w:noProof/>
                </w:rPr>
                <w:t>23</w:t>
              </w:r>
            </w:fldSimple>
          </w:p>
        </w:tc>
      </w:tr>
      <w:tr w:rsidR="00873AAE" w14:paraId="2F54A259" w14:textId="77777777" w:rsidTr="00E931DD">
        <w:tc>
          <w:tcPr>
            <w:tcW w:w="1843" w:type="dxa"/>
            <w:tcBorders>
              <w:left w:val="single" w:sz="4" w:space="0" w:color="auto"/>
            </w:tcBorders>
          </w:tcPr>
          <w:p w14:paraId="6E492A7B" w14:textId="77777777" w:rsidR="00873AAE" w:rsidRDefault="00873AAE" w:rsidP="00E931DD">
            <w:pPr>
              <w:pStyle w:val="CRCoverPage"/>
              <w:spacing w:after="0"/>
              <w:rPr>
                <w:b/>
                <w:i/>
                <w:noProof/>
                <w:sz w:val="8"/>
                <w:szCs w:val="8"/>
              </w:rPr>
            </w:pPr>
          </w:p>
        </w:tc>
        <w:tc>
          <w:tcPr>
            <w:tcW w:w="1986" w:type="dxa"/>
            <w:gridSpan w:val="4"/>
          </w:tcPr>
          <w:p w14:paraId="07EFB04A" w14:textId="77777777" w:rsidR="00873AAE" w:rsidRDefault="00873AAE" w:rsidP="00E931DD">
            <w:pPr>
              <w:pStyle w:val="CRCoverPage"/>
              <w:spacing w:after="0"/>
              <w:rPr>
                <w:noProof/>
                <w:sz w:val="8"/>
                <w:szCs w:val="8"/>
              </w:rPr>
            </w:pPr>
          </w:p>
        </w:tc>
        <w:tc>
          <w:tcPr>
            <w:tcW w:w="2267" w:type="dxa"/>
            <w:gridSpan w:val="2"/>
          </w:tcPr>
          <w:p w14:paraId="114AC740" w14:textId="77777777" w:rsidR="00873AAE" w:rsidRDefault="00873AAE" w:rsidP="00E931DD">
            <w:pPr>
              <w:pStyle w:val="CRCoverPage"/>
              <w:spacing w:after="0"/>
              <w:rPr>
                <w:noProof/>
                <w:sz w:val="8"/>
                <w:szCs w:val="8"/>
              </w:rPr>
            </w:pPr>
          </w:p>
        </w:tc>
        <w:tc>
          <w:tcPr>
            <w:tcW w:w="1417" w:type="dxa"/>
            <w:gridSpan w:val="3"/>
          </w:tcPr>
          <w:p w14:paraId="7CCA96D9" w14:textId="77777777" w:rsidR="00873AAE" w:rsidRDefault="00873AAE" w:rsidP="00E931DD">
            <w:pPr>
              <w:pStyle w:val="CRCoverPage"/>
              <w:spacing w:after="0"/>
              <w:rPr>
                <w:noProof/>
                <w:sz w:val="8"/>
                <w:szCs w:val="8"/>
              </w:rPr>
            </w:pPr>
          </w:p>
        </w:tc>
        <w:tc>
          <w:tcPr>
            <w:tcW w:w="2127" w:type="dxa"/>
            <w:tcBorders>
              <w:right w:val="single" w:sz="4" w:space="0" w:color="auto"/>
            </w:tcBorders>
          </w:tcPr>
          <w:p w14:paraId="0309F04E" w14:textId="77777777" w:rsidR="00873AAE" w:rsidRDefault="00873AAE" w:rsidP="00E931DD">
            <w:pPr>
              <w:pStyle w:val="CRCoverPage"/>
              <w:spacing w:after="0"/>
              <w:rPr>
                <w:noProof/>
                <w:sz w:val="8"/>
                <w:szCs w:val="8"/>
              </w:rPr>
            </w:pPr>
          </w:p>
        </w:tc>
      </w:tr>
      <w:tr w:rsidR="00873AAE" w14:paraId="46DA5BE1" w14:textId="77777777" w:rsidTr="00E931DD">
        <w:trPr>
          <w:cantSplit/>
        </w:trPr>
        <w:tc>
          <w:tcPr>
            <w:tcW w:w="1843" w:type="dxa"/>
            <w:tcBorders>
              <w:left w:val="single" w:sz="4" w:space="0" w:color="auto"/>
            </w:tcBorders>
          </w:tcPr>
          <w:p w14:paraId="5CE50B25" w14:textId="77777777" w:rsidR="00873AAE" w:rsidRDefault="00873AAE" w:rsidP="00E931DD">
            <w:pPr>
              <w:pStyle w:val="CRCoverPage"/>
              <w:tabs>
                <w:tab w:val="right" w:pos="1759"/>
              </w:tabs>
              <w:spacing w:after="0"/>
              <w:rPr>
                <w:b/>
                <w:i/>
                <w:noProof/>
              </w:rPr>
            </w:pPr>
            <w:r>
              <w:rPr>
                <w:b/>
                <w:i/>
                <w:noProof/>
              </w:rPr>
              <w:t>Category:</w:t>
            </w:r>
          </w:p>
        </w:tc>
        <w:tc>
          <w:tcPr>
            <w:tcW w:w="851" w:type="dxa"/>
            <w:shd w:val="pct30" w:color="FFFF00" w:fill="auto"/>
          </w:tcPr>
          <w:p w14:paraId="59E980FA" w14:textId="62E437D0" w:rsidR="00873AAE" w:rsidRDefault="003862A2" w:rsidP="00E931DD">
            <w:pPr>
              <w:pStyle w:val="CRCoverPage"/>
              <w:spacing w:after="0"/>
              <w:ind w:left="100" w:right="-609"/>
              <w:rPr>
                <w:b/>
                <w:noProof/>
              </w:rPr>
            </w:pPr>
            <w:fldSimple w:instr=" DOCPROPERTY  Cat  \* MERGEFORMAT ">
              <w:r w:rsidR="00873AAE">
                <w:rPr>
                  <w:b/>
                  <w:noProof/>
                </w:rPr>
                <w:t xml:space="preserve">F </w:t>
              </w:r>
            </w:fldSimple>
          </w:p>
        </w:tc>
        <w:tc>
          <w:tcPr>
            <w:tcW w:w="3402" w:type="dxa"/>
            <w:gridSpan w:val="5"/>
            <w:tcBorders>
              <w:left w:val="nil"/>
            </w:tcBorders>
          </w:tcPr>
          <w:p w14:paraId="6E05DE4B" w14:textId="77777777" w:rsidR="00873AAE" w:rsidRDefault="00873AAE" w:rsidP="00E931DD">
            <w:pPr>
              <w:pStyle w:val="CRCoverPage"/>
              <w:spacing w:after="0"/>
              <w:rPr>
                <w:noProof/>
              </w:rPr>
            </w:pPr>
          </w:p>
        </w:tc>
        <w:tc>
          <w:tcPr>
            <w:tcW w:w="1417" w:type="dxa"/>
            <w:gridSpan w:val="3"/>
            <w:tcBorders>
              <w:left w:val="nil"/>
            </w:tcBorders>
          </w:tcPr>
          <w:p w14:paraId="722DDD87" w14:textId="77777777" w:rsidR="00873AAE" w:rsidRDefault="00873AAE" w:rsidP="00E931D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986EAA" w14:textId="42B2A81B" w:rsidR="00873AAE" w:rsidRDefault="003862A2" w:rsidP="00E931DD">
            <w:pPr>
              <w:pStyle w:val="CRCoverPage"/>
              <w:spacing w:after="0"/>
              <w:ind w:left="100"/>
              <w:rPr>
                <w:noProof/>
              </w:rPr>
            </w:pPr>
            <w:fldSimple w:instr=" DOCPROPERTY  Release  \* MERGEFORMAT ">
              <w:r w:rsidR="00635F07">
                <w:rPr>
                  <w:noProof/>
                </w:rPr>
                <w:t>Rel-17</w:t>
              </w:r>
            </w:fldSimple>
          </w:p>
        </w:tc>
      </w:tr>
      <w:tr w:rsidR="00873AAE" w14:paraId="23F438D3" w14:textId="77777777" w:rsidTr="00E931DD">
        <w:tc>
          <w:tcPr>
            <w:tcW w:w="1843" w:type="dxa"/>
            <w:tcBorders>
              <w:left w:val="single" w:sz="4" w:space="0" w:color="auto"/>
              <w:bottom w:val="single" w:sz="4" w:space="0" w:color="auto"/>
            </w:tcBorders>
          </w:tcPr>
          <w:p w14:paraId="4203A4B3" w14:textId="77777777" w:rsidR="00873AAE" w:rsidRDefault="00873AAE" w:rsidP="00E931DD">
            <w:pPr>
              <w:pStyle w:val="CRCoverPage"/>
              <w:spacing w:after="0"/>
              <w:rPr>
                <w:b/>
                <w:i/>
                <w:noProof/>
              </w:rPr>
            </w:pPr>
          </w:p>
        </w:tc>
        <w:tc>
          <w:tcPr>
            <w:tcW w:w="4677" w:type="dxa"/>
            <w:gridSpan w:val="8"/>
            <w:tcBorders>
              <w:bottom w:val="single" w:sz="4" w:space="0" w:color="auto"/>
            </w:tcBorders>
          </w:tcPr>
          <w:p w14:paraId="20D23854" w14:textId="77777777" w:rsidR="00873AAE" w:rsidRDefault="00873AAE" w:rsidP="00E931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C7A510" w14:textId="77777777" w:rsidR="00873AAE" w:rsidRDefault="00873AAE" w:rsidP="00E931D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1439A4" w14:textId="77777777" w:rsidR="00873AAE" w:rsidRPr="007C2097" w:rsidRDefault="00873AAE" w:rsidP="00E931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73AAE" w14:paraId="5DB5003F" w14:textId="77777777" w:rsidTr="00E931DD">
        <w:tc>
          <w:tcPr>
            <w:tcW w:w="1843" w:type="dxa"/>
          </w:tcPr>
          <w:p w14:paraId="6B34AE06" w14:textId="77777777" w:rsidR="00873AAE" w:rsidRDefault="00873AAE" w:rsidP="00E931DD">
            <w:pPr>
              <w:pStyle w:val="CRCoverPage"/>
              <w:spacing w:after="0"/>
              <w:rPr>
                <w:b/>
                <w:i/>
                <w:noProof/>
                <w:sz w:val="8"/>
                <w:szCs w:val="8"/>
              </w:rPr>
            </w:pPr>
          </w:p>
        </w:tc>
        <w:tc>
          <w:tcPr>
            <w:tcW w:w="7797" w:type="dxa"/>
            <w:gridSpan w:val="10"/>
          </w:tcPr>
          <w:p w14:paraId="5F04FEEF" w14:textId="77777777" w:rsidR="00873AAE" w:rsidRDefault="00873AAE" w:rsidP="00E931DD">
            <w:pPr>
              <w:pStyle w:val="CRCoverPage"/>
              <w:spacing w:after="0"/>
              <w:rPr>
                <w:noProof/>
                <w:sz w:val="8"/>
                <w:szCs w:val="8"/>
              </w:rPr>
            </w:pPr>
          </w:p>
        </w:tc>
      </w:tr>
      <w:tr w:rsidR="00873AAE" w14:paraId="08D9E919" w14:textId="77777777" w:rsidTr="00E931DD">
        <w:tc>
          <w:tcPr>
            <w:tcW w:w="2694" w:type="dxa"/>
            <w:gridSpan w:val="2"/>
            <w:tcBorders>
              <w:top w:val="single" w:sz="4" w:space="0" w:color="auto"/>
              <w:left w:val="single" w:sz="4" w:space="0" w:color="auto"/>
            </w:tcBorders>
          </w:tcPr>
          <w:p w14:paraId="03D76089" w14:textId="77777777" w:rsidR="00873AAE" w:rsidRDefault="00873AAE" w:rsidP="00E931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9F0D9B" w14:textId="62A3ACFE" w:rsidR="00873AAE" w:rsidRDefault="004A105B" w:rsidP="004A105B">
            <w:pPr>
              <w:pStyle w:val="CRCoverPage"/>
              <w:spacing w:after="0"/>
              <w:ind w:left="100"/>
              <w:rPr>
                <w:noProof/>
              </w:rPr>
            </w:pPr>
            <w:r>
              <w:t xml:space="preserve">Addition of RRC parameter </w:t>
            </w:r>
            <w:r w:rsidR="00431ADA">
              <w:t xml:space="preserve">name </w:t>
            </w:r>
            <w:r>
              <w:t>of PUR procedure in power allocation for NPDSCH with 16QAM.</w:t>
            </w:r>
            <w:r>
              <w:rPr>
                <w:noProof/>
                <w:lang w:eastAsia="en-GB"/>
              </w:rPr>
              <w:t xml:space="preserve"> </w:t>
            </w:r>
          </w:p>
        </w:tc>
      </w:tr>
      <w:tr w:rsidR="00873AAE" w14:paraId="5736C8F9" w14:textId="77777777" w:rsidTr="00E931DD">
        <w:tc>
          <w:tcPr>
            <w:tcW w:w="2694" w:type="dxa"/>
            <w:gridSpan w:val="2"/>
            <w:tcBorders>
              <w:left w:val="single" w:sz="4" w:space="0" w:color="auto"/>
            </w:tcBorders>
          </w:tcPr>
          <w:p w14:paraId="2AD02C3D" w14:textId="77777777" w:rsidR="00873AAE" w:rsidRDefault="00873AAE" w:rsidP="00E931DD">
            <w:pPr>
              <w:pStyle w:val="CRCoverPage"/>
              <w:spacing w:after="0"/>
              <w:rPr>
                <w:b/>
                <w:i/>
                <w:noProof/>
                <w:sz w:val="8"/>
                <w:szCs w:val="8"/>
              </w:rPr>
            </w:pPr>
          </w:p>
        </w:tc>
        <w:tc>
          <w:tcPr>
            <w:tcW w:w="6946" w:type="dxa"/>
            <w:gridSpan w:val="9"/>
            <w:tcBorders>
              <w:right w:val="single" w:sz="4" w:space="0" w:color="auto"/>
            </w:tcBorders>
          </w:tcPr>
          <w:p w14:paraId="0F3DF6EE" w14:textId="77777777" w:rsidR="00873AAE" w:rsidRDefault="00873AAE" w:rsidP="00E931DD">
            <w:pPr>
              <w:pStyle w:val="CRCoverPage"/>
              <w:spacing w:after="0"/>
              <w:rPr>
                <w:noProof/>
                <w:sz w:val="8"/>
                <w:szCs w:val="8"/>
              </w:rPr>
            </w:pPr>
          </w:p>
        </w:tc>
      </w:tr>
      <w:tr w:rsidR="00873AAE" w14:paraId="31C0EAA5" w14:textId="77777777" w:rsidTr="00E931DD">
        <w:tc>
          <w:tcPr>
            <w:tcW w:w="2694" w:type="dxa"/>
            <w:gridSpan w:val="2"/>
            <w:tcBorders>
              <w:left w:val="single" w:sz="4" w:space="0" w:color="auto"/>
            </w:tcBorders>
          </w:tcPr>
          <w:p w14:paraId="6BC8E15B" w14:textId="77777777" w:rsidR="00873AAE" w:rsidRDefault="00873AAE" w:rsidP="00E931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A454A" w14:textId="5A323BB3" w:rsidR="00873AAE" w:rsidRPr="004A105B" w:rsidRDefault="004A105B" w:rsidP="004A105B">
            <w:pPr>
              <w:pStyle w:val="CRCoverPage"/>
              <w:spacing w:after="0"/>
              <w:ind w:left="100"/>
            </w:pPr>
            <w:r>
              <w:t xml:space="preserve">Added RRC parameter </w:t>
            </w:r>
            <w:r w:rsidR="00431ADA">
              <w:t xml:space="preserve">name </w:t>
            </w:r>
            <w:r>
              <w:t>of PUR procedure in power allocation for NPDSCH with 16QAM.</w:t>
            </w:r>
            <w:r w:rsidR="00F93303">
              <w:rPr>
                <w:rFonts w:hint="eastAsia"/>
              </w:rPr>
              <w:t xml:space="preserve"> </w:t>
            </w:r>
          </w:p>
        </w:tc>
      </w:tr>
      <w:tr w:rsidR="00873AAE" w14:paraId="37F54DC3" w14:textId="77777777" w:rsidTr="00E931DD">
        <w:tc>
          <w:tcPr>
            <w:tcW w:w="2694" w:type="dxa"/>
            <w:gridSpan w:val="2"/>
            <w:tcBorders>
              <w:left w:val="single" w:sz="4" w:space="0" w:color="auto"/>
            </w:tcBorders>
          </w:tcPr>
          <w:p w14:paraId="50F68FB6" w14:textId="77777777" w:rsidR="00873AAE" w:rsidRDefault="00873AAE" w:rsidP="00E931DD">
            <w:pPr>
              <w:pStyle w:val="CRCoverPage"/>
              <w:spacing w:after="0"/>
              <w:rPr>
                <w:b/>
                <w:i/>
                <w:noProof/>
                <w:sz w:val="8"/>
                <w:szCs w:val="8"/>
              </w:rPr>
            </w:pPr>
          </w:p>
        </w:tc>
        <w:tc>
          <w:tcPr>
            <w:tcW w:w="6946" w:type="dxa"/>
            <w:gridSpan w:val="9"/>
            <w:tcBorders>
              <w:right w:val="single" w:sz="4" w:space="0" w:color="auto"/>
            </w:tcBorders>
          </w:tcPr>
          <w:p w14:paraId="1DF415CE" w14:textId="77777777" w:rsidR="00873AAE" w:rsidRDefault="00873AAE" w:rsidP="00E931DD">
            <w:pPr>
              <w:pStyle w:val="CRCoverPage"/>
              <w:spacing w:after="0"/>
              <w:rPr>
                <w:noProof/>
                <w:sz w:val="8"/>
                <w:szCs w:val="8"/>
              </w:rPr>
            </w:pPr>
          </w:p>
        </w:tc>
      </w:tr>
      <w:tr w:rsidR="00873AAE" w14:paraId="153853BE" w14:textId="77777777" w:rsidTr="00E931DD">
        <w:tc>
          <w:tcPr>
            <w:tcW w:w="2694" w:type="dxa"/>
            <w:gridSpan w:val="2"/>
            <w:tcBorders>
              <w:left w:val="single" w:sz="4" w:space="0" w:color="auto"/>
              <w:bottom w:val="single" w:sz="4" w:space="0" w:color="auto"/>
            </w:tcBorders>
          </w:tcPr>
          <w:p w14:paraId="58B50815" w14:textId="77777777" w:rsidR="00873AAE" w:rsidRDefault="00873AAE" w:rsidP="00E931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03EA17" w14:textId="63DBD031" w:rsidR="00873AAE" w:rsidRPr="00902C2C" w:rsidRDefault="004A105B" w:rsidP="004A105B">
            <w:pPr>
              <w:pStyle w:val="CRCoverPage"/>
              <w:spacing w:after="0"/>
              <w:ind w:left="100"/>
              <w:rPr>
                <w:rFonts w:cs="Arial"/>
                <w:noProof/>
                <w:lang w:eastAsia="en-GB"/>
              </w:rPr>
            </w:pPr>
            <w:r>
              <w:rPr>
                <w:rFonts w:eastAsia="Batang"/>
              </w:rPr>
              <w:t>The NPDSCH EPRE to NRS EPRE cannot be determined for NPDSCH with 16QAM in PUR procedure.</w:t>
            </w:r>
          </w:p>
        </w:tc>
      </w:tr>
      <w:tr w:rsidR="00873AAE" w14:paraId="7CA30194" w14:textId="77777777" w:rsidTr="00E931DD">
        <w:tc>
          <w:tcPr>
            <w:tcW w:w="2694" w:type="dxa"/>
            <w:gridSpan w:val="2"/>
          </w:tcPr>
          <w:p w14:paraId="2CF15C44" w14:textId="77777777" w:rsidR="00873AAE" w:rsidRDefault="00873AAE" w:rsidP="00E931DD">
            <w:pPr>
              <w:pStyle w:val="CRCoverPage"/>
              <w:spacing w:after="0"/>
              <w:rPr>
                <w:b/>
                <w:i/>
                <w:noProof/>
                <w:sz w:val="8"/>
                <w:szCs w:val="8"/>
              </w:rPr>
            </w:pPr>
          </w:p>
        </w:tc>
        <w:tc>
          <w:tcPr>
            <w:tcW w:w="6946" w:type="dxa"/>
            <w:gridSpan w:val="9"/>
          </w:tcPr>
          <w:p w14:paraId="426D780A" w14:textId="77777777" w:rsidR="00873AAE" w:rsidRDefault="00873AAE" w:rsidP="00E931DD">
            <w:pPr>
              <w:pStyle w:val="CRCoverPage"/>
              <w:spacing w:after="0"/>
              <w:rPr>
                <w:noProof/>
                <w:sz w:val="8"/>
                <w:szCs w:val="8"/>
              </w:rPr>
            </w:pPr>
          </w:p>
        </w:tc>
      </w:tr>
      <w:tr w:rsidR="00873AAE" w14:paraId="09D7B66F" w14:textId="77777777" w:rsidTr="00E931DD">
        <w:tc>
          <w:tcPr>
            <w:tcW w:w="2694" w:type="dxa"/>
            <w:gridSpan w:val="2"/>
            <w:tcBorders>
              <w:top w:val="single" w:sz="4" w:space="0" w:color="auto"/>
              <w:left w:val="single" w:sz="4" w:space="0" w:color="auto"/>
            </w:tcBorders>
          </w:tcPr>
          <w:p w14:paraId="148084D4" w14:textId="77777777" w:rsidR="00873AAE" w:rsidRDefault="00873AAE" w:rsidP="00E931D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746873" w14:textId="384A18D9" w:rsidR="00873AAE" w:rsidRDefault="00104F00" w:rsidP="00E931DD">
            <w:pPr>
              <w:pStyle w:val="CRCoverPage"/>
              <w:spacing w:after="0"/>
              <w:ind w:left="100"/>
              <w:rPr>
                <w:noProof/>
              </w:rPr>
            </w:pPr>
            <w:r>
              <w:rPr>
                <w:noProof/>
              </w:rPr>
              <w:t>16.2.2</w:t>
            </w:r>
          </w:p>
        </w:tc>
      </w:tr>
      <w:tr w:rsidR="00873AAE" w14:paraId="00DA25A5" w14:textId="77777777" w:rsidTr="00E931DD">
        <w:tc>
          <w:tcPr>
            <w:tcW w:w="2694" w:type="dxa"/>
            <w:gridSpan w:val="2"/>
            <w:tcBorders>
              <w:left w:val="single" w:sz="4" w:space="0" w:color="auto"/>
            </w:tcBorders>
          </w:tcPr>
          <w:p w14:paraId="337E6BB5" w14:textId="77777777" w:rsidR="00873AAE" w:rsidRDefault="00873AAE" w:rsidP="00E931DD">
            <w:pPr>
              <w:pStyle w:val="CRCoverPage"/>
              <w:spacing w:after="0"/>
              <w:rPr>
                <w:b/>
                <w:i/>
                <w:noProof/>
                <w:sz w:val="8"/>
                <w:szCs w:val="8"/>
              </w:rPr>
            </w:pPr>
          </w:p>
        </w:tc>
        <w:tc>
          <w:tcPr>
            <w:tcW w:w="6946" w:type="dxa"/>
            <w:gridSpan w:val="9"/>
            <w:tcBorders>
              <w:right w:val="single" w:sz="4" w:space="0" w:color="auto"/>
            </w:tcBorders>
          </w:tcPr>
          <w:p w14:paraId="13F6DF1D" w14:textId="77777777" w:rsidR="00873AAE" w:rsidRDefault="00873AAE" w:rsidP="00E931DD">
            <w:pPr>
              <w:pStyle w:val="CRCoverPage"/>
              <w:spacing w:after="0"/>
              <w:rPr>
                <w:noProof/>
                <w:sz w:val="8"/>
                <w:szCs w:val="8"/>
              </w:rPr>
            </w:pPr>
          </w:p>
        </w:tc>
      </w:tr>
      <w:tr w:rsidR="00873AAE" w14:paraId="48F68D35" w14:textId="77777777" w:rsidTr="00E931DD">
        <w:tc>
          <w:tcPr>
            <w:tcW w:w="2694" w:type="dxa"/>
            <w:gridSpan w:val="2"/>
            <w:tcBorders>
              <w:left w:val="single" w:sz="4" w:space="0" w:color="auto"/>
            </w:tcBorders>
          </w:tcPr>
          <w:p w14:paraId="4BE2D0B4" w14:textId="77777777" w:rsidR="00873AAE" w:rsidRDefault="00873AAE" w:rsidP="00E931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6D7836" w14:textId="77777777" w:rsidR="00873AAE" w:rsidRDefault="00873AAE" w:rsidP="00E931D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A9875C" w14:textId="77777777" w:rsidR="00873AAE" w:rsidRDefault="00873AAE" w:rsidP="00E931DD">
            <w:pPr>
              <w:pStyle w:val="CRCoverPage"/>
              <w:spacing w:after="0"/>
              <w:jc w:val="center"/>
              <w:rPr>
                <w:b/>
                <w:caps/>
                <w:noProof/>
              </w:rPr>
            </w:pPr>
            <w:r>
              <w:rPr>
                <w:b/>
                <w:caps/>
                <w:noProof/>
              </w:rPr>
              <w:t>N</w:t>
            </w:r>
          </w:p>
        </w:tc>
        <w:tc>
          <w:tcPr>
            <w:tcW w:w="2977" w:type="dxa"/>
            <w:gridSpan w:val="4"/>
          </w:tcPr>
          <w:p w14:paraId="0BBAA2CD" w14:textId="77777777" w:rsidR="00873AAE" w:rsidRDefault="00873AAE" w:rsidP="00E931D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0445CD" w14:textId="77777777" w:rsidR="00873AAE" w:rsidRDefault="00873AAE" w:rsidP="00E931DD">
            <w:pPr>
              <w:pStyle w:val="CRCoverPage"/>
              <w:spacing w:after="0"/>
              <w:ind w:left="99"/>
              <w:rPr>
                <w:noProof/>
              </w:rPr>
            </w:pPr>
          </w:p>
        </w:tc>
      </w:tr>
      <w:tr w:rsidR="00873AAE" w14:paraId="744098F4" w14:textId="77777777" w:rsidTr="00E931DD">
        <w:tc>
          <w:tcPr>
            <w:tcW w:w="2694" w:type="dxa"/>
            <w:gridSpan w:val="2"/>
            <w:tcBorders>
              <w:left w:val="single" w:sz="4" w:space="0" w:color="auto"/>
            </w:tcBorders>
          </w:tcPr>
          <w:p w14:paraId="35940BE3" w14:textId="77777777" w:rsidR="00873AAE" w:rsidRDefault="00873AAE" w:rsidP="00E931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98D0F2" w14:textId="17232C7F" w:rsidR="00873AAE" w:rsidRDefault="00873AAE" w:rsidP="00E931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94805A" w14:textId="74BD2436" w:rsidR="00873AAE" w:rsidRDefault="0056642B" w:rsidP="00E931DD">
            <w:pPr>
              <w:pStyle w:val="CRCoverPage"/>
              <w:spacing w:after="0"/>
              <w:jc w:val="center"/>
              <w:rPr>
                <w:b/>
                <w:caps/>
                <w:noProof/>
              </w:rPr>
            </w:pPr>
            <w:r>
              <w:rPr>
                <w:b/>
                <w:caps/>
                <w:noProof/>
              </w:rPr>
              <w:t>X</w:t>
            </w:r>
          </w:p>
        </w:tc>
        <w:tc>
          <w:tcPr>
            <w:tcW w:w="2977" w:type="dxa"/>
            <w:gridSpan w:val="4"/>
          </w:tcPr>
          <w:p w14:paraId="5C0CA528" w14:textId="77777777" w:rsidR="00873AAE" w:rsidRDefault="00873AAE" w:rsidP="00E931D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28CCAA" w14:textId="79942576" w:rsidR="00873AAE" w:rsidRDefault="0056642B" w:rsidP="00E931DD">
            <w:pPr>
              <w:pStyle w:val="CRCoverPage"/>
              <w:spacing w:after="0"/>
              <w:ind w:left="99"/>
              <w:rPr>
                <w:noProof/>
              </w:rPr>
            </w:pPr>
            <w:r>
              <w:rPr>
                <w:noProof/>
              </w:rPr>
              <w:t>TS/TR ... CR ...</w:t>
            </w:r>
          </w:p>
        </w:tc>
      </w:tr>
      <w:tr w:rsidR="00873AAE" w14:paraId="7E58FDEC" w14:textId="77777777" w:rsidTr="00E931DD">
        <w:tc>
          <w:tcPr>
            <w:tcW w:w="2694" w:type="dxa"/>
            <w:gridSpan w:val="2"/>
            <w:tcBorders>
              <w:left w:val="single" w:sz="4" w:space="0" w:color="auto"/>
            </w:tcBorders>
          </w:tcPr>
          <w:p w14:paraId="6D38CAF0" w14:textId="77777777" w:rsidR="00873AAE" w:rsidRDefault="00873AAE" w:rsidP="00E931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CE5498" w14:textId="77777777" w:rsidR="00873AAE" w:rsidRDefault="00873AAE" w:rsidP="00E931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902B5B" w14:textId="25BB1CD8" w:rsidR="00873AAE" w:rsidRDefault="00BB6222" w:rsidP="00E931DD">
            <w:pPr>
              <w:pStyle w:val="CRCoverPage"/>
              <w:spacing w:after="0"/>
              <w:jc w:val="center"/>
              <w:rPr>
                <w:b/>
                <w:caps/>
                <w:noProof/>
              </w:rPr>
            </w:pPr>
            <w:r>
              <w:rPr>
                <w:b/>
                <w:caps/>
                <w:noProof/>
              </w:rPr>
              <w:t>X</w:t>
            </w:r>
          </w:p>
        </w:tc>
        <w:tc>
          <w:tcPr>
            <w:tcW w:w="2977" w:type="dxa"/>
            <w:gridSpan w:val="4"/>
          </w:tcPr>
          <w:p w14:paraId="49DBF742" w14:textId="77777777" w:rsidR="00873AAE" w:rsidRDefault="00873AAE" w:rsidP="00E931D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A97778" w14:textId="77777777" w:rsidR="00873AAE" w:rsidRDefault="00873AAE" w:rsidP="00E931DD">
            <w:pPr>
              <w:pStyle w:val="CRCoverPage"/>
              <w:spacing w:after="0"/>
              <w:ind w:left="99"/>
              <w:rPr>
                <w:noProof/>
              </w:rPr>
            </w:pPr>
            <w:r>
              <w:rPr>
                <w:noProof/>
              </w:rPr>
              <w:t xml:space="preserve">TS/TR ... CR ... </w:t>
            </w:r>
          </w:p>
        </w:tc>
      </w:tr>
      <w:tr w:rsidR="00873AAE" w14:paraId="2329242D" w14:textId="77777777" w:rsidTr="00E931DD">
        <w:tc>
          <w:tcPr>
            <w:tcW w:w="2694" w:type="dxa"/>
            <w:gridSpan w:val="2"/>
            <w:tcBorders>
              <w:left w:val="single" w:sz="4" w:space="0" w:color="auto"/>
            </w:tcBorders>
          </w:tcPr>
          <w:p w14:paraId="371243F1" w14:textId="77777777" w:rsidR="00873AAE" w:rsidRDefault="00873AAE" w:rsidP="00E931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C53C1B" w14:textId="77777777" w:rsidR="00873AAE" w:rsidRDefault="00873AAE" w:rsidP="00E931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9FC38D" w14:textId="164E4D9B" w:rsidR="00873AAE" w:rsidRDefault="00BB6222" w:rsidP="00E931DD">
            <w:pPr>
              <w:pStyle w:val="CRCoverPage"/>
              <w:spacing w:after="0"/>
              <w:jc w:val="center"/>
              <w:rPr>
                <w:b/>
                <w:caps/>
                <w:noProof/>
              </w:rPr>
            </w:pPr>
            <w:r>
              <w:rPr>
                <w:b/>
                <w:caps/>
                <w:noProof/>
              </w:rPr>
              <w:t>X</w:t>
            </w:r>
          </w:p>
        </w:tc>
        <w:tc>
          <w:tcPr>
            <w:tcW w:w="2977" w:type="dxa"/>
            <w:gridSpan w:val="4"/>
          </w:tcPr>
          <w:p w14:paraId="531E0011" w14:textId="77777777" w:rsidR="00873AAE" w:rsidRDefault="00873AAE" w:rsidP="00E931D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F57227" w14:textId="77777777" w:rsidR="00873AAE" w:rsidRDefault="00873AAE" w:rsidP="00E931DD">
            <w:pPr>
              <w:pStyle w:val="CRCoverPage"/>
              <w:spacing w:after="0"/>
              <w:ind w:left="99"/>
              <w:rPr>
                <w:noProof/>
              </w:rPr>
            </w:pPr>
            <w:r>
              <w:rPr>
                <w:noProof/>
              </w:rPr>
              <w:t xml:space="preserve">TS/TR ... CR ... </w:t>
            </w:r>
          </w:p>
        </w:tc>
      </w:tr>
      <w:tr w:rsidR="00873AAE" w14:paraId="39007DE4" w14:textId="77777777" w:rsidTr="00E931DD">
        <w:tc>
          <w:tcPr>
            <w:tcW w:w="2694" w:type="dxa"/>
            <w:gridSpan w:val="2"/>
            <w:tcBorders>
              <w:left w:val="single" w:sz="4" w:space="0" w:color="auto"/>
            </w:tcBorders>
          </w:tcPr>
          <w:p w14:paraId="7C5D9C4C" w14:textId="77777777" w:rsidR="00873AAE" w:rsidRDefault="00873AAE" w:rsidP="00E931DD">
            <w:pPr>
              <w:pStyle w:val="CRCoverPage"/>
              <w:spacing w:after="0"/>
              <w:rPr>
                <w:b/>
                <w:i/>
                <w:noProof/>
              </w:rPr>
            </w:pPr>
          </w:p>
        </w:tc>
        <w:tc>
          <w:tcPr>
            <w:tcW w:w="6946" w:type="dxa"/>
            <w:gridSpan w:val="9"/>
            <w:tcBorders>
              <w:right w:val="single" w:sz="4" w:space="0" w:color="auto"/>
            </w:tcBorders>
          </w:tcPr>
          <w:p w14:paraId="2E421A87" w14:textId="77777777" w:rsidR="00873AAE" w:rsidRDefault="00873AAE" w:rsidP="00E931DD">
            <w:pPr>
              <w:pStyle w:val="CRCoverPage"/>
              <w:spacing w:after="0"/>
              <w:rPr>
                <w:noProof/>
              </w:rPr>
            </w:pPr>
          </w:p>
        </w:tc>
      </w:tr>
      <w:tr w:rsidR="00873AAE" w14:paraId="1510D5AF" w14:textId="77777777" w:rsidTr="00E931DD">
        <w:tc>
          <w:tcPr>
            <w:tcW w:w="2694" w:type="dxa"/>
            <w:gridSpan w:val="2"/>
            <w:tcBorders>
              <w:left w:val="single" w:sz="4" w:space="0" w:color="auto"/>
              <w:bottom w:val="single" w:sz="4" w:space="0" w:color="auto"/>
            </w:tcBorders>
          </w:tcPr>
          <w:p w14:paraId="62EA6D4A" w14:textId="77777777" w:rsidR="00873AAE" w:rsidRDefault="00873AAE" w:rsidP="00E931D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6FAB70" w14:textId="77777777" w:rsidR="00873AAE" w:rsidRDefault="00873AAE" w:rsidP="00E931DD">
            <w:pPr>
              <w:pStyle w:val="CRCoverPage"/>
              <w:spacing w:after="0"/>
              <w:ind w:left="100"/>
              <w:rPr>
                <w:noProof/>
              </w:rPr>
            </w:pPr>
          </w:p>
        </w:tc>
      </w:tr>
      <w:tr w:rsidR="00873AAE" w:rsidRPr="008863B9" w14:paraId="2427C1C8" w14:textId="77777777" w:rsidTr="00E931DD">
        <w:tc>
          <w:tcPr>
            <w:tcW w:w="2694" w:type="dxa"/>
            <w:gridSpan w:val="2"/>
            <w:tcBorders>
              <w:top w:val="single" w:sz="4" w:space="0" w:color="auto"/>
              <w:bottom w:val="single" w:sz="4" w:space="0" w:color="auto"/>
            </w:tcBorders>
          </w:tcPr>
          <w:p w14:paraId="41E266ED" w14:textId="77777777" w:rsidR="00873AAE" w:rsidRPr="008863B9" w:rsidRDefault="00873AAE" w:rsidP="00E931D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936F76" w14:textId="77777777" w:rsidR="00873AAE" w:rsidRPr="008863B9" w:rsidRDefault="00873AAE" w:rsidP="00E931DD">
            <w:pPr>
              <w:pStyle w:val="CRCoverPage"/>
              <w:spacing w:after="0"/>
              <w:ind w:left="100"/>
              <w:rPr>
                <w:noProof/>
                <w:sz w:val="8"/>
                <w:szCs w:val="8"/>
              </w:rPr>
            </w:pPr>
          </w:p>
        </w:tc>
      </w:tr>
      <w:tr w:rsidR="00873AAE" w14:paraId="4BA487FA" w14:textId="77777777" w:rsidTr="00E931DD">
        <w:tc>
          <w:tcPr>
            <w:tcW w:w="2694" w:type="dxa"/>
            <w:gridSpan w:val="2"/>
            <w:tcBorders>
              <w:top w:val="single" w:sz="4" w:space="0" w:color="auto"/>
              <w:left w:val="single" w:sz="4" w:space="0" w:color="auto"/>
              <w:bottom w:val="single" w:sz="4" w:space="0" w:color="auto"/>
            </w:tcBorders>
          </w:tcPr>
          <w:p w14:paraId="2441ED2D" w14:textId="77777777" w:rsidR="00873AAE" w:rsidRDefault="00873AAE" w:rsidP="00E931D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3490D2" w14:textId="77777777" w:rsidR="00873AAE" w:rsidRDefault="00873AAE" w:rsidP="00E931DD">
            <w:pPr>
              <w:pStyle w:val="CRCoverPage"/>
              <w:spacing w:after="0"/>
              <w:ind w:left="100"/>
              <w:rPr>
                <w:noProof/>
              </w:rPr>
            </w:pPr>
          </w:p>
        </w:tc>
      </w:tr>
    </w:tbl>
    <w:p w14:paraId="02016ACD" w14:textId="77777777" w:rsidR="00873AAE" w:rsidRDefault="00873AAE" w:rsidP="00873AAE">
      <w:pPr>
        <w:pStyle w:val="CRCoverPage"/>
        <w:spacing w:after="0"/>
        <w:rPr>
          <w:noProof/>
          <w:sz w:val="8"/>
          <w:szCs w:val="8"/>
        </w:rPr>
      </w:pPr>
    </w:p>
    <w:p w14:paraId="0B6AD9F2" w14:textId="77777777" w:rsidR="00873AAE" w:rsidRDefault="00873AAE" w:rsidP="00873AAE">
      <w:pPr>
        <w:rPr>
          <w:noProof/>
        </w:rPr>
        <w:sectPr w:rsidR="00873AAE">
          <w:headerReference w:type="even" r:id="rId11"/>
          <w:footnotePr>
            <w:numRestart w:val="eachSect"/>
          </w:footnotePr>
          <w:pgSz w:w="11907" w:h="16840" w:code="9"/>
          <w:pgMar w:top="1418" w:right="1134" w:bottom="1134" w:left="1134" w:header="680" w:footer="567" w:gutter="0"/>
          <w:cols w:space="720"/>
        </w:sectPr>
      </w:pPr>
    </w:p>
    <w:p w14:paraId="29015E23" w14:textId="77777777" w:rsidR="00F45928" w:rsidRDefault="00F45928" w:rsidP="00F45928">
      <w:pPr>
        <w:jc w:val="center"/>
        <w:rPr>
          <w:color w:val="FF0000"/>
          <w:sz w:val="36"/>
          <w:szCs w:val="36"/>
        </w:rPr>
      </w:pPr>
      <w:r>
        <w:rPr>
          <w:color w:val="FF0000"/>
          <w:sz w:val="36"/>
          <w:szCs w:val="36"/>
        </w:rPr>
        <w:lastRenderedPageBreak/>
        <w:t>&lt;Unchanged parts are omitted&gt;</w:t>
      </w:r>
    </w:p>
    <w:p w14:paraId="1FC6FFCF" w14:textId="77777777" w:rsidR="00CD2FC6" w:rsidRPr="001A7C01" w:rsidRDefault="00CD2FC6" w:rsidP="00CD2FC6">
      <w:pPr>
        <w:pStyle w:val="Heading3"/>
      </w:pPr>
      <w:r w:rsidRPr="001A7C01">
        <w:t>16.2.2</w:t>
      </w:r>
      <w:r w:rsidRPr="001A7C01">
        <w:tab/>
        <w:t>Downlink power allocation</w:t>
      </w:r>
    </w:p>
    <w:p w14:paraId="30507A2C" w14:textId="77777777" w:rsidR="00CD2FC6" w:rsidRPr="001A7C01" w:rsidRDefault="00CD2FC6" w:rsidP="00CD2FC6">
      <w:r w:rsidRPr="001A7C01">
        <w:t>The eNodeB determines the downlink transmit energy per resource element.</w:t>
      </w:r>
    </w:p>
    <w:p w14:paraId="1A6BB8E3" w14:textId="77777777" w:rsidR="00CD2FC6" w:rsidRPr="001A7C01" w:rsidRDefault="00CD2FC6" w:rsidP="00CD2FC6">
      <w:r w:rsidRPr="001A7C01">
        <w:t>For a</w:t>
      </w:r>
      <w:r w:rsidRPr="001A7C01">
        <w:rPr>
          <w:rFonts w:eastAsia="SimSun" w:hint="eastAsia"/>
          <w:lang w:eastAsia="zh-CN"/>
        </w:rPr>
        <w:t>n</w:t>
      </w:r>
      <w:r w:rsidRPr="001A7C01">
        <w:t xml:space="preserve"> </w:t>
      </w:r>
      <w:r w:rsidRPr="001A7C01">
        <w:rPr>
          <w:rFonts w:eastAsia="SimSun" w:hint="eastAsia"/>
          <w:lang w:eastAsia="zh-CN"/>
        </w:rPr>
        <w:t xml:space="preserve">NB-IoT </w:t>
      </w:r>
      <w:r w:rsidRPr="001A7C01">
        <w:t xml:space="preserve">cell, the UE may assume </w:t>
      </w:r>
      <w:r w:rsidRPr="001A7C01">
        <w:rPr>
          <w:rFonts w:eastAsia="SimSun" w:hint="eastAsia"/>
          <w:lang w:eastAsia="zh-CN"/>
        </w:rPr>
        <w:t>NRS</w:t>
      </w:r>
      <w:r w:rsidRPr="001A7C01">
        <w:t xml:space="preserve"> EPRE is constant across the downlink </w:t>
      </w:r>
      <w:r w:rsidRPr="001A7C01">
        <w:rPr>
          <w:rFonts w:eastAsia="SimSun" w:hint="eastAsia"/>
          <w:lang w:eastAsia="zh-CN"/>
        </w:rPr>
        <w:t xml:space="preserve">NB-IoT </w:t>
      </w:r>
      <w:r w:rsidRPr="001A7C01">
        <w:t xml:space="preserve">system bandwidth and constant across all subframes </w:t>
      </w:r>
      <w:r w:rsidRPr="001A7C01">
        <w:rPr>
          <w:rFonts w:eastAsia="SimSun" w:hint="eastAsia"/>
          <w:lang w:eastAsia="zh-CN"/>
        </w:rPr>
        <w:t xml:space="preserve">that contain NRS, </w:t>
      </w:r>
      <w:r w:rsidRPr="001A7C01">
        <w:t xml:space="preserve">until different </w:t>
      </w:r>
      <w:r w:rsidRPr="001A7C01">
        <w:rPr>
          <w:rFonts w:eastAsia="SimSun" w:hint="eastAsia"/>
          <w:lang w:eastAsia="zh-CN"/>
        </w:rPr>
        <w:t>N</w:t>
      </w:r>
      <w:r w:rsidRPr="001A7C01">
        <w:t xml:space="preserve">RS power information is received. </w:t>
      </w:r>
    </w:p>
    <w:p w14:paraId="31A09A35" w14:textId="77777777" w:rsidR="00CD2FC6" w:rsidRDefault="00CD2FC6" w:rsidP="00CD2FC6">
      <w:r w:rsidRPr="001A7C01">
        <w:t xml:space="preserve">The downlink </w:t>
      </w:r>
      <w:r w:rsidRPr="001A7C01">
        <w:rPr>
          <w:rFonts w:eastAsia="SimSun" w:hint="eastAsia"/>
          <w:lang w:eastAsia="zh-CN"/>
        </w:rPr>
        <w:t>NRS</w:t>
      </w:r>
      <w:r w:rsidRPr="001A7C01">
        <w:t xml:space="preserve"> EPRE can be derived from the downlink </w:t>
      </w:r>
      <w:r w:rsidRPr="001A7C01">
        <w:rPr>
          <w:rFonts w:eastAsia="SimSun" w:hint="eastAsia"/>
          <w:lang w:eastAsia="zh-CN"/>
        </w:rPr>
        <w:t xml:space="preserve">narrowband </w:t>
      </w:r>
      <w:r w:rsidRPr="001A7C01">
        <w:t xml:space="preserve">reference-signal transmit power given by </w:t>
      </w:r>
      <w:r w:rsidRPr="001A7C01">
        <w:rPr>
          <w:rFonts w:hint="eastAsia"/>
          <w:i/>
        </w:rPr>
        <w:t>nrs-Power</w:t>
      </w:r>
      <w:r w:rsidRPr="001A7C01">
        <w:t xml:space="preserve"> </w:t>
      </w:r>
      <w:r w:rsidRPr="001A7C01">
        <w:rPr>
          <w:rFonts w:hint="eastAsia"/>
        </w:rPr>
        <w:t xml:space="preserve">+ </w:t>
      </w:r>
      <w:r w:rsidRPr="001A7C01">
        <w:rPr>
          <w:rFonts w:hint="eastAsia"/>
          <w:i/>
        </w:rPr>
        <w:t>nrs-Power</w:t>
      </w:r>
      <w:r w:rsidRPr="001A7C01">
        <w:rPr>
          <w:i/>
        </w:rPr>
        <w:t>Offset</w:t>
      </w:r>
      <w:r w:rsidRPr="001A7C01">
        <w:rPr>
          <w:rFonts w:hint="eastAsia"/>
          <w:i/>
        </w:rPr>
        <w:t>NonAnchor</w:t>
      </w:r>
      <w:r w:rsidRPr="001A7C01">
        <w:rPr>
          <w:rFonts w:hint="eastAsia"/>
          <w:i/>
          <w:lang w:eastAsia="zh-CN"/>
        </w:rPr>
        <w:t>,</w:t>
      </w:r>
      <w:r w:rsidRPr="001A7C01">
        <w:rPr>
          <w:rFonts w:hint="eastAsia"/>
          <w:lang w:eastAsia="zh-CN"/>
        </w:rPr>
        <w:t xml:space="preserve"> where</w:t>
      </w:r>
      <w:r w:rsidRPr="001A7C01">
        <w:t xml:space="preserve"> the parameter </w:t>
      </w:r>
      <w:r w:rsidRPr="001A7C01">
        <w:rPr>
          <w:rFonts w:eastAsia="SimSun" w:hint="eastAsia"/>
          <w:i/>
          <w:lang w:eastAsia="zh-CN"/>
        </w:rPr>
        <w:t>nrs-Power</w:t>
      </w:r>
      <w:r w:rsidRPr="001A7C01">
        <w:rPr>
          <w:iCs/>
        </w:rPr>
        <w:t xml:space="preserve"> is </w:t>
      </w:r>
      <w:r w:rsidRPr="001A7C01">
        <w:t>provided by higher layers</w:t>
      </w:r>
      <w:r w:rsidRPr="001A7C01">
        <w:rPr>
          <w:rFonts w:hint="eastAsia"/>
          <w:lang w:eastAsia="zh-CN"/>
        </w:rPr>
        <w:t xml:space="preserve"> and </w:t>
      </w:r>
      <w:r w:rsidRPr="001A7C01">
        <w:rPr>
          <w:rFonts w:hint="eastAsia"/>
          <w:i/>
          <w:lang w:eastAsia="zh-CN"/>
        </w:rPr>
        <w:t>nrs-</w:t>
      </w:r>
      <w:r>
        <w:rPr>
          <w:i/>
          <w:lang w:eastAsia="zh-CN"/>
        </w:rPr>
        <w:t>P</w:t>
      </w:r>
      <w:r w:rsidRPr="001A7C01">
        <w:rPr>
          <w:rFonts w:hint="eastAsia"/>
          <w:i/>
          <w:lang w:eastAsia="zh-CN"/>
        </w:rPr>
        <w:t>owerOffsetNonAnchor</w:t>
      </w:r>
      <w:r w:rsidRPr="001A7C01">
        <w:rPr>
          <w:rFonts w:hint="eastAsia"/>
          <w:lang w:eastAsia="zh-CN"/>
        </w:rPr>
        <w:t xml:space="preserve"> is zero if it is not provided by higher layers</w:t>
      </w:r>
      <w:r w:rsidRPr="001A7C01">
        <w:t>. The downlink</w:t>
      </w:r>
      <w:r w:rsidRPr="001A7C01">
        <w:rPr>
          <w:rFonts w:eastAsia="SimSun" w:hint="eastAsia"/>
          <w:lang w:eastAsia="zh-CN"/>
        </w:rPr>
        <w:t xml:space="preserve"> narrowband</w:t>
      </w:r>
      <w:r w:rsidRPr="001A7C01">
        <w:t xml:space="preserve"> reference-signal transmit power is defined as the linear average over the power contributions (in [W]) of all resource elements that carry </w:t>
      </w:r>
      <w:r w:rsidRPr="001A7C01">
        <w:rPr>
          <w:rFonts w:eastAsia="SimSun" w:hint="eastAsia"/>
          <w:lang w:eastAsia="zh-CN"/>
        </w:rPr>
        <w:t>narrowband</w:t>
      </w:r>
      <w:r w:rsidRPr="001A7C01">
        <w:t xml:space="preserve"> reference signals within the operating </w:t>
      </w:r>
      <w:r w:rsidRPr="001A7C01">
        <w:rPr>
          <w:rFonts w:eastAsia="SimSun" w:hint="eastAsia"/>
          <w:lang w:eastAsia="zh-CN"/>
        </w:rPr>
        <w:t xml:space="preserve">NB-IoT </w:t>
      </w:r>
      <w:r w:rsidRPr="001A7C01">
        <w:t>system bandwidth.</w:t>
      </w:r>
      <w:r w:rsidRPr="000E7568">
        <w:t xml:space="preserve"> </w:t>
      </w:r>
    </w:p>
    <w:p w14:paraId="7948B080" w14:textId="77777777" w:rsidR="00CD2FC6" w:rsidRPr="001A7C01" w:rsidRDefault="00CD2FC6" w:rsidP="00CD2FC6">
      <w:pPr>
        <w:rPr>
          <w:rFonts w:eastAsia="SimSun"/>
          <w:lang w:eastAsia="zh-CN"/>
        </w:rPr>
      </w:pPr>
      <w:r>
        <w:rPr>
          <w:rFonts w:eastAsia="DengXian"/>
          <w:lang w:eastAsia="ja-JP"/>
        </w:rPr>
        <w:t>A UE may assume that the ratio of NWUS EPRE to NRS EPRE is 0 dB.</w:t>
      </w:r>
    </w:p>
    <w:p w14:paraId="74A8291D" w14:textId="77777777" w:rsidR="00CD2FC6" w:rsidRPr="001A7C01" w:rsidRDefault="00CD2FC6" w:rsidP="00CD2FC6">
      <w:pPr>
        <w:rPr>
          <w:rFonts w:eastAsia="SimSun"/>
          <w:lang w:eastAsia="zh-CN"/>
        </w:rPr>
      </w:pPr>
      <w:r w:rsidRPr="001A7C01">
        <w:rPr>
          <w:rFonts w:eastAsia="SimSun"/>
          <w:lang w:eastAsia="zh-CN"/>
        </w:rPr>
        <w:t>A</w:t>
      </w:r>
      <w:r w:rsidRPr="001A7C01">
        <w:rPr>
          <w:rFonts w:eastAsia="SimSun" w:hint="eastAsia"/>
          <w:lang w:eastAsia="zh-CN"/>
        </w:rPr>
        <w:t xml:space="preserve"> UE may assume t</w:t>
      </w:r>
      <w:r w:rsidRPr="001A7C01">
        <w:t xml:space="preserve">he ratio of </w:t>
      </w:r>
      <w:r w:rsidRPr="001A7C01">
        <w:rPr>
          <w:rFonts w:eastAsia="SimSun" w:hint="eastAsia"/>
          <w:lang w:eastAsia="zh-CN"/>
        </w:rPr>
        <w:t>N</w:t>
      </w:r>
      <w:r w:rsidRPr="001A7C01">
        <w:t xml:space="preserve">PDSCH EPRE to </w:t>
      </w:r>
      <w:r w:rsidRPr="001A7C01">
        <w:rPr>
          <w:rFonts w:eastAsia="SimSun" w:hint="eastAsia"/>
          <w:lang w:eastAsia="zh-CN"/>
        </w:rPr>
        <w:t>N</w:t>
      </w:r>
      <w:r w:rsidRPr="001A7C01">
        <w:t xml:space="preserve">RS EPRE among </w:t>
      </w:r>
      <w:r w:rsidRPr="001A7C01">
        <w:rPr>
          <w:rFonts w:eastAsia="SimSun" w:hint="eastAsia"/>
          <w:lang w:eastAsia="zh-CN"/>
        </w:rPr>
        <w:t>N</w:t>
      </w:r>
      <w:r w:rsidRPr="001A7C01">
        <w:t xml:space="preserve">PDSCH REs (not applicable to </w:t>
      </w:r>
      <w:r w:rsidRPr="001A7C01">
        <w:rPr>
          <w:rFonts w:eastAsia="SimSun" w:hint="eastAsia"/>
          <w:lang w:eastAsia="zh-CN"/>
        </w:rPr>
        <w:t>N</w:t>
      </w:r>
      <w:r w:rsidRPr="001A7C01">
        <w:t>PDSCH REs with zero EPRE)</w:t>
      </w:r>
      <w:r w:rsidRPr="001A7C01">
        <w:rPr>
          <w:rFonts w:eastAsia="SimSun" w:hint="eastAsia"/>
          <w:lang w:eastAsia="zh-CN"/>
        </w:rPr>
        <w:t xml:space="preserve"> is 0 dB for an NB-IoT cell with one NRS antenna port and -3 dB for an NB-IoT cell with two NRS antenna ports</w:t>
      </w:r>
      <w:r>
        <w:rPr>
          <w:rFonts w:eastAsia="SimSun"/>
          <w:lang w:eastAsia="zh-CN"/>
        </w:rPr>
        <w:t xml:space="preserve"> if higher layer parameter </w:t>
      </w:r>
      <w:r>
        <w:rPr>
          <w:i/>
          <w:iCs/>
          <w:lang w:eastAsia="x-none"/>
        </w:rPr>
        <w:t>nrs-PowerRatio</w:t>
      </w:r>
      <w:r>
        <w:rPr>
          <w:lang w:eastAsia="x-none"/>
        </w:rPr>
        <w:t xml:space="preserve"> is not configured</w:t>
      </w:r>
      <w:r w:rsidRPr="001A7C01">
        <w:rPr>
          <w:rFonts w:eastAsia="SimSun" w:hint="eastAsia"/>
          <w:lang w:eastAsia="zh-CN"/>
        </w:rPr>
        <w:t>.</w:t>
      </w:r>
    </w:p>
    <w:p w14:paraId="723E3F3C" w14:textId="14C7FC15" w:rsidR="00CD2FC6" w:rsidRDefault="00CD2FC6" w:rsidP="00CD2FC6">
      <w:pPr>
        <w:rPr>
          <w:rFonts w:eastAsia="SimSun"/>
          <w:lang w:eastAsia="ja-JP"/>
        </w:rPr>
      </w:pPr>
      <w:r>
        <w:rPr>
          <w:rFonts w:eastAsia="SimSun"/>
          <w:lang w:eastAsia="zh-CN"/>
        </w:rPr>
        <w:t xml:space="preserve">If a UE is configured with </w:t>
      </w:r>
      <w:ins w:id="1" w:author="MM1" w:date="2022-05-24T13:31:00Z">
        <w:r w:rsidR="00DF12A7">
          <w:rPr>
            <w:rFonts w:eastAsia="SimSun"/>
            <w:lang w:eastAsia="zh-CN"/>
          </w:rPr>
          <w:t xml:space="preserve">the </w:t>
        </w:r>
      </w:ins>
      <w:r>
        <w:rPr>
          <w:rFonts w:eastAsia="SimSun"/>
          <w:lang w:eastAsia="zh-CN"/>
        </w:rPr>
        <w:t>higher layer parameter</w:t>
      </w:r>
      <w:del w:id="2" w:author="MM1" w:date="2022-05-20T15:58:00Z">
        <w:r w:rsidDel="00120745">
          <w:rPr>
            <w:rFonts w:eastAsia="SimSun"/>
            <w:lang w:eastAsia="zh-CN"/>
          </w:rPr>
          <w:delText>s</w:delText>
        </w:r>
      </w:del>
      <w:r>
        <w:rPr>
          <w:rFonts w:eastAsia="SimSun"/>
          <w:lang w:eastAsia="zh-CN"/>
        </w:rPr>
        <w:t xml:space="preserve"> </w:t>
      </w:r>
      <w:ins w:id="3" w:author="MM1" w:date="2022-05-20T15:58:00Z">
        <w:r w:rsidR="00120745">
          <w:rPr>
            <w:i/>
            <w:iCs/>
            <w:lang w:eastAsia="x-none"/>
          </w:rPr>
          <w:t>nrs-PowerRatio</w:t>
        </w:r>
        <w:r w:rsidR="00120745">
          <w:rPr>
            <w:rFonts w:eastAsia="SimSun"/>
            <w:i/>
            <w:iCs/>
            <w:lang w:eastAsia="ja-JP"/>
          </w:rPr>
          <w:t xml:space="preserve"> </w:t>
        </w:r>
        <w:r w:rsidR="00120745">
          <w:rPr>
            <w:rFonts w:eastAsia="SimSun"/>
            <w:lang w:eastAsia="ja-JP"/>
          </w:rPr>
          <w:t xml:space="preserve">in </w:t>
        </w:r>
      </w:ins>
      <w:r>
        <w:rPr>
          <w:rFonts w:eastAsia="SimSun"/>
          <w:i/>
          <w:iCs/>
          <w:lang w:eastAsia="ja-JP"/>
        </w:rPr>
        <w:t>npdsch-16QAM-Config</w:t>
      </w:r>
      <w:r w:rsidRPr="00172CA7">
        <w:rPr>
          <w:rFonts w:eastAsia="SimSun"/>
          <w:i/>
          <w:iCs/>
          <w:lang w:eastAsia="ja-JP"/>
        </w:rPr>
        <w:t xml:space="preserve"> </w:t>
      </w:r>
      <w:ins w:id="4" w:author="MM1" w:date="2022-05-20T15:58:00Z">
        <w:r w:rsidR="00120745" w:rsidRPr="00B716E8">
          <w:rPr>
            <w:iCs/>
            <w:lang w:eastAsia="ja-JP"/>
          </w:rPr>
          <w:t xml:space="preserve">or </w:t>
        </w:r>
        <w:r w:rsidR="00120745" w:rsidRPr="00B716E8">
          <w:rPr>
            <w:i/>
            <w:iCs/>
            <w:lang w:eastAsia="ja-JP"/>
          </w:rPr>
          <w:t>pur-DL-16QAM-Config</w:t>
        </w:r>
      </w:ins>
      <w:del w:id="5" w:author="MM1" w:date="2022-05-20T15:58:00Z">
        <w:r w:rsidDel="00120745">
          <w:rPr>
            <w:rFonts w:eastAsia="SimSun"/>
            <w:lang w:eastAsia="ja-JP"/>
          </w:rPr>
          <w:delText xml:space="preserve">and </w:delText>
        </w:r>
        <w:r w:rsidDel="00120745">
          <w:rPr>
            <w:i/>
            <w:iCs/>
            <w:lang w:eastAsia="x-none"/>
          </w:rPr>
          <w:delText>nrs-PowerRatio</w:delText>
        </w:r>
      </w:del>
      <w:r>
        <w:rPr>
          <w:rFonts w:eastAsia="SimSun"/>
          <w:lang w:eastAsia="ja-JP"/>
        </w:rPr>
        <w:t>,</w:t>
      </w:r>
    </w:p>
    <w:p w14:paraId="590CCAD2" w14:textId="77777777" w:rsidR="00CD2FC6" w:rsidRDefault="00CD2FC6" w:rsidP="00CD2FC6">
      <w:pPr>
        <w:pStyle w:val="B1"/>
        <w:rPr>
          <w:rFonts w:eastAsia="SimSun"/>
          <w:lang w:eastAsia="ja-JP"/>
        </w:rPr>
      </w:pPr>
      <w:r>
        <w:rPr>
          <w:rFonts w:eastAsiaTheme="minorEastAsia"/>
          <w:lang w:eastAsia="zh-CN"/>
        </w:rPr>
        <w:t>-</w:t>
      </w:r>
      <w:r>
        <w:rPr>
          <w:rFonts w:eastAsiaTheme="minorEastAsia"/>
          <w:lang w:eastAsia="zh-CN"/>
        </w:rPr>
        <w:tab/>
      </w:r>
      <w:r w:rsidRPr="00A526A4">
        <w:rPr>
          <w:rFonts w:eastAsiaTheme="minorEastAsia"/>
          <w:lang w:eastAsia="zh-CN"/>
        </w:rPr>
        <w:t>the ratio of NPDSCH EPRE to NRS EPRE among NPDSCH REs in symbols with NRS is given by</w:t>
      </w:r>
      <w:r w:rsidRPr="00A526A4">
        <w:rPr>
          <w:lang w:eastAsia="zh-CN"/>
        </w:rPr>
        <w:t xml:space="preserve"> </w:t>
      </w:r>
      <m:oMath>
        <m:f>
          <m:fPr>
            <m:ctrlPr>
              <w:rPr>
                <w:rFonts w:ascii="Cambria Math" w:eastAsiaTheme="minorEastAsia" w:hAnsi="Cambria Math"/>
                <w:i/>
                <w:lang w:eastAsia="zh-CN"/>
              </w:rPr>
            </m:ctrlPr>
          </m:fPr>
          <m:num>
            <m:r>
              <w:rPr>
                <w:rFonts w:ascii="Cambria Math" w:eastAsiaTheme="minorEastAsia" w:hAnsi="Cambria Math"/>
                <w:lang w:eastAsia="zh-CN"/>
              </w:rPr>
              <m:t>1</m:t>
            </m:r>
          </m:num>
          <m:den>
            <m:r>
              <w:rPr>
                <w:rFonts w:ascii="Cambria Math" w:eastAsiaTheme="minorEastAsia" w:hAnsi="Cambria Math"/>
                <w:lang w:eastAsia="zh-CN"/>
              </w:rPr>
              <m:t>5</m:t>
            </m:r>
          </m:den>
        </m:f>
        <m:r>
          <m:rPr>
            <m:sty m:val="bi"/>
          </m:rPr>
          <w:rPr>
            <w:rFonts w:ascii="Cambria Math" w:eastAsiaTheme="minorEastAsia" w:hAnsi="Cambria Math"/>
            <w:lang w:eastAsia="zh-CN"/>
          </w:rPr>
          <m:t>×(</m:t>
        </m:r>
        <m:r>
          <w:rPr>
            <w:rFonts w:ascii="Cambria Math" w:eastAsiaTheme="minorEastAsia" w:hAnsi="Cambria Math"/>
            <w:lang w:eastAsia="zh-CN"/>
          </w:rPr>
          <m:t>6ρ-1</m:t>
        </m:r>
        <m:r>
          <m:rPr>
            <m:sty m:val="bi"/>
          </m:rPr>
          <w:rPr>
            <w:rFonts w:ascii="Cambria Math" w:eastAsiaTheme="minorEastAsia" w:hAnsi="Cambria Math"/>
            <w:lang w:eastAsia="zh-CN"/>
          </w:rPr>
          <m:t>)</m:t>
        </m:r>
      </m:oMath>
      <w:r w:rsidRPr="00A526A4">
        <w:rPr>
          <w:rFonts w:eastAsiaTheme="minorEastAsia" w:hint="eastAsia"/>
          <w:lang w:eastAsia="zh-CN"/>
        </w:rPr>
        <w:t xml:space="preserve"> </w:t>
      </w:r>
      <w:r w:rsidRPr="00A526A4">
        <w:rPr>
          <w:lang w:eastAsia="zh-CN"/>
        </w:rPr>
        <w:t>for a cell with one NRS antenna port</w:t>
      </w:r>
      <w:r w:rsidRPr="00A526A4">
        <w:rPr>
          <w:rFonts w:eastAsiaTheme="minorEastAsia"/>
          <w:lang w:eastAsia="zh-CN"/>
        </w:rPr>
        <w:t xml:space="preserve"> and </w:t>
      </w:r>
      <m:oMath>
        <m:f>
          <m:fPr>
            <m:ctrlPr>
              <w:rPr>
                <w:rFonts w:ascii="Cambria Math" w:eastAsiaTheme="minorEastAsia" w:hAnsi="Cambria Math"/>
                <w:i/>
                <w:lang w:eastAsia="zh-CN"/>
              </w:rPr>
            </m:ctrlPr>
          </m:fPr>
          <m:num>
            <m:r>
              <w:rPr>
                <w:rFonts w:ascii="Cambria Math" w:eastAsiaTheme="minorEastAsia" w:hAnsi="Cambria Math"/>
                <w:lang w:eastAsia="zh-CN"/>
              </w:rPr>
              <m:t>1</m:t>
            </m:r>
          </m:num>
          <m:den>
            <m:r>
              <w:rPr>
                <w:rFonts w:ascii="Cambria Math" w:eastAsiaTheme="minorEastAsia" w:hAnsi="Cambria Math"/>
                <w:lang w:eastAsia="zh-CN"/>
              </w:rPr>
              <m:t>4</m:t>
            </m:r>
          </m:den>
        </m:f>
        <m:r>
          <w:rPr>
            <w:rFonts w:ascii="Cambria Math" w:eastAsiaTheme="minorEastAsia" w:hAnsi="Cambria Math"/>
            <w:lang w:eastAsia="zh-CN"/>
          </w:rPr>
          <m:t>×(6ρ-1)</m:t>
        </m:r>
      </m:oMath>
      <w:r w:rsidRPr="00A526A4">
        <w:rPr>
          <w:rFonts w:eastAsiaTheme="minorEastAsia" w:hint="eastAsia"/>
          <w:lang w:eastAsia="zh-CN"/>
        </w:rPr>
        <w:t xml:space="preserve"> </w:t>
      </w:r>
      <w:r w:rsidRPr="00A526A4">
        <w:rPr>
          <w:lang w:eastAsia="zh-CN"/>
        </w:rPr>
        <w:t>for a cell with two NRS antenna ports</w:t>
      </w:r>
      <w:r w:rsidRPr="00A526A4">
        <w:rPr>
          <w:rFonts w:eastAsiaTheme="minorEastAsia"/>
          <w:lang w:eastAsia="zh-CN"/>
        </w:rPr>
        <w:t xml:space="preserve">, where </w:t>
      </w:r>
      <m:oMath>
        <m:r>
          <w:rPr>
            <w:rFonts w:ascii="Cambria Math" w:eastAsiaTheme="minorEastAsia" w:hAnsi="Cambria Math"/>
            <w:lang w:eastAsia="zh-CN"/>
          </w:rPr>
          <m:t>ρ</m:t>
        </m:r>
      </m:oMath>
      <w:r w:rsidRPr="00A526A4">
        <w:rPr>
          <w:rFonts w:eastAsiaTheme="minorEastAsia"/>
          <w:lang w:eastAsia="zh-CN"/>
        </w:rPr>
        <w:t xml:space="preserve"> is given by the parameter </w:t>
      </w:r>
      <w:r w:rsidRPr="00A526A4">
        <w:rPr>
          <w:i/>
          <w:iCs/>
          <w:lang w:eastAsia="zh-CN"/>
        </w:rPr>
        <w:t>nrs-PowerRatio</w:t>
      </w:r>
      <w:r w:rsidRPr="00A526A4">
        <w:rPr>
          <w:rFonts w:eastAsiaTheme="minorEastAsia"/>
        </w:rPr>
        <w:t>.</w:t>
      </w:r>
    </w:p>
    <w:p w14:paraId="5ACDB507" w14:textId="77777777" w:rsidR="00CD2FC6" w:rsidRDefault="00CD2FC6" w:rsidP="00CD2FC6">
      <w:pPr>
        <w:pStyle w:val="B1"/>
      </w:pPr>
      <w:r>
        <w:rPr>
          <w:rFonts w:eastAsia="SimSun"/>
          <w:lang w:eastAsia="zh-CN"/>
        </w:rPr>
        <w:t>-</w:t>
      </w:r>
      <w:r>
        <w:rPr>
          <w:rFonts w:eastAsia="SimSun"/>
          <w:lang w:eastAsia="zh-CN"/>
        </w:rPr>
        <w:tab/>
        <w:t xml:space="preserve">if </w:t>
      </w:r>
      <w:r w:rsidRPr="001A7C01">
        <w:t xml:space="preserve">higher layer parameter </w:t>
      </w:r>
      <w:r w:rsidRPr="001A7C01">
        <w:rPr>
          <w:i/>
          <w:iCs/>
        </w:rPr>
        <w:t>operationModeInfo</w:t>
      </w:r>
      <w:r w:rsidRPr="001A7C01">
        <w:t xml:space="preserve"> indicates '</w:t>
      </w:r>
      <w:r>
        <w:t>1</w:t>
      </w:r>
      <w:r w:rsidRPr="001A7C01">
        <w:t>0'</w:t>
      </w:r>
      <w:r>
        <w:t xml:space="preserve"> or '11',</w:t>
      </w:r>
    </w:p>
    <w:p w14:paraId="20A6A61C" w14:textId="77777777" w:rsidR="00CD2FC6" w:rsidRDefault="00CD2FC6" w:rsidP="00CD2FC6">
      <w:pPr>
        <w:pStyle w:val="B2"/>
        <w:rPr>
          <w:rFonts w:eastAsia="SimSun"/>
          <w:lang w:eastAsia="zh-CN"/>
        </w:rPr>
      </w:pPr>
      <w:r>
        <w:rPr>
          <w:rFonts w:eastAsia="SimSun"/>
          <w:lang w:eastAsia="zh-CN"/>
        </w:rPr>
        <w:t>-</w:t>
      </w:r>
      <w:r>
        <w:rPr>
          <w:rFonts w:eastAsia="SimSun"/>
          <w:lang w:eastAsia="zh-CN"/>
        </w:rPr>
        <w:tab/>
      </w:r>
      <w:r w:rsidRPr="001A7C01">
        <w:rPr>
          <w:rFonts w:eastAsia="SimSun" w:hint="eastAsia"/>
          <w:lang w:eastAsia="zh-CN"/>
        </w:rPr>
        <w:t>the ratio of N</w:t>
      </w:r>
      <w:r>
        <w:rPr>
          <w:rFonts w:eastAsia="SimSun"/>
          <w:lang w:eastAsia="zh-CN"/>
        </w:rPr>
        <w:t>PDSCH</w:t>
      </w:r>
      <w:r w:rsidRPr="001A7C01">
        <w:rPr>
          <w:rFonts w:eastAsia="SimSun" w:hint="eastAsia"/>
          <w:lang w:eastAsia="zh-CN"/>
        </w:rPr>
        <w:t xml:space="preserve"> EPRE to </w:t>
      </w:r>
      <w:r>
        <w:rPr>
          <w:rFonts w:eastAsia="SimSun"/>
          <w:lang w:eastAsia="zh-CN"/>
        </w:rPr>
        <w:t>N</w:t>
      </w:r>
      <w:r w:rsidRPr="001A7C01">
        <w:rPr>
          <w:rFonts w:eastAsia="SimSun" w:hint="eastAsia"/>
          <w:lang w:eastAsia="zh-CN"/>
        </w:rPr>
        <w:t xml:space="preserve">RS EPRE </w:t>
      </w:r>
      <w:r w:rsidRPr="001A7C01">
        <w:t xml:space="preserve">among </w:t>
      </w:r>
      <w:r w:rsidRPr="001A7C01">
        <w:rPr>
          <w:rFonts w:eastAsia="SimSun" w:hint="eastAsia"/>
          <w:lang w:eastAsia="zh-CN"/>
        </w:rPr>
        <w:t>N</w:t>
      </w:r>
      <w:r w:rsidRPr="001A7C01">
        <w:t xml:space="preserve">PDSCH REs (not applicable to </w:t>
      </w:r>
      <w:r w:rsidRPr="001A7C01">
        <w:rPr>
          <w:rFonts w:eastAsia="SimSun" w:hint="eastAsia"/>
          <w:lang w:eastAsia="zh-CN"/>
        </w:rPr>
        <w:t>N</w:t>
      </w:r>
      <w:r w:rsidRPr="001A7C01">
        <w:t>PDSCH REs with zero EPRE)</w:t>
      </w:r>
      <w:r>
        <w:t xml:space="preserve"> </w:t>
      </w:r>
      <w:r w:rsidRPr="001A7C01">
        <w:rPr>
          <w:rFonts w:eastAsia="SimSun" w:hint="eastAsia"/>
          <w:lang w:eastAsia="zh-CN"/>
        </w:rPr>
        <w:t xml:space="preserve">is given by the parameter </w:t>
      </w:r>
      <w:r>
        <w:rPr>
          <w:i/>
          <w:iCs/>
          <w:lang w:eastAsia="x-none"/>
        </w:rPr>
        <w:t>nrs-PowerRatio</w:t>
      </w:r>
      <w:r w:rsidRPr="001A7C01">
        <w:rPr>
          <w:rFonts w:eastAsia="SimSun" w:hint="eastAsia"/>
          <w:lang w:eastAsia="zh-CN"/>
        </w:rPr>
        <w:t xml:space="preserve"> </w:t>
      </w:r>
      <w:r>
        <w:rPr>
          <w:rFonts w:eastAsia="SimSun"/>
          <w:lang w:eastAsia="zh-CN"/>
        </w:rPr>
        <w:t>in symbols without NRS</w:t>
      </w:r>
    </w:p>
    <w:p w14:paraId="343F4E79" w14:textId="77777777" w:rsidR="00CD2FC6" w:rsidRDefault="00CD2FC6" w:rsidP="00CD2FC6">
      <w:pPr>
        <w:pStyle w:val="B1"/>
        <w:rPr>
          <w:rFonts w:eastAsia="SimSun"/>
          <w:lang w:eastAsia="zh-CN"/>
        </w:rPr>
      </w:pPr>
      <w:r>
        <w:rPr>
          <w:rFonts w:eastAsia="SimSun"/>
          <w:lang w:eastAsia="zh-CN"/>
        </w:rPr>
        <w:t>-</w:t>
      </w:r>
      <w:r>
        <w:rPr>
          <w:rFonts w:eastAsia="SimSun"/>
          <w:lang w:eastAsia="zh-CN"/>
        </w:rPr>
        <w:tab/>
        <w:t>otherwise,</w:t>
      </w:r>
    </w:p>
    <w:p w14:paraId="7BB24AAD" w14:textId="77777777" w:rsidR="00CD2FC6" w:rsidRDefault="00CD2FC6" w:rsidP="00CD2FC6">
      <w:pPr>
        <w:pStyle w:val="B2"/>
        <w:rPr>
          <w:rFonts w:eastAsia="SimSun"/>
          <w:lang w:eastAsia="zh-CN"/>
        </w:rPr>
      </w:pPr>
      <w:r>
        <w:rPr>
          <w:rFonts w:eastAsia="SimSun"/>
          <w:lang w:eastAsia="zh-CN"/>
        </w:rPr>
        <w:t>-</w:t>
      </w:r>
      <w:r>
        <w:rPr>
          <w:rFonts w:eastAsia="SimSun"/>
          <w:lang w:eastAsia="zh-CN"/>
        </w:rPr>
        <w:tab/>
      </w:r>
      <w:r w:rsidRPr="001A7C01">
        <w:rPr>
          <w:rFonts w:eastAsia="SimSun" w:hint="eastAsia"/>
          <w:lang w:eastAsia="zh-CN"/>
        </w:rPr>
        <w:t>the ratio of N</w:t>
      </w:r>
      <w:r>
        <w:rPr>
          <w:rFonts w:eastAsia="SimSun"/>
          <w:lang w:eastAsia="zh-CN"/>
        </w:rPr>
        <w:t>PDSCH</w:t>
      </w:r>
      <w:r w:rsidRPr="001A7C01">
        <w:rPr>
          <w:rFonts w:eastAsia="SimSun" w:hint="eastAsia"/>
          <w:lang w:eastAsia="zh-CN"/>
        </w:rPr>
        <w:t xml:space="preserve"> EPRE to </w:t>
      </w:r>
      <w:r>
        <w:rPr>
          <w:rFonts w:eastAsia="SimSun"/>
          <w:lang w:eastAsia="zh-CN"/>
        </w:rPr>
        <w:t>N</w:t>
      </w:r>
      <w:r w:rsidRPr="001A7C01">
        <w:rPr>
          <w:rFonts w:eastAsia="SimSun" w:hint="eastAsia"/>
          <w:lang w:eastAsia="zh-CN"/>
        </w:rPr>
        <w:t xml:space="preserve">RS EPRE </w:t>
      </w:r>
      <w:r w:rsidRPr="001A7C01">
        <w:t xml:space="preserve">among </w:t>
      </w:r>
      <w:r w:rsidRPr="001A7C01">
        <w:rPr>
          <w:rFonts w:eastAsia="SimSun" w:hint="eastAsia"/>
          <w:lang w:eastAsia="zh-CN"/>
        </w:rPr>
        <w:t>N</w:t>
      </w:r>
      <w:r w:rsidRPr="001A7C01">
        <w:t xml:space="preserve">PDSCH REs (not applicable to </w:t>
      </w:r>
      <w:r w:rsidRPr="001A7C01">
        <w:rPr>
          <w:rFonts w:eastAsia="SimSun" w:hint="eastAsia"/>
          <w:lang w:eastAsia="zh-CN"/>
        </w:rPr>
        <w:t>N</w:t>
      </w:r>
      <w:r w:rsidRPr="001A7C01">
        <w:t>PDSCH REs with zero EPRE)</w:t>
      </w:r>
      <w:r>
        <w:t xml:space="preserve"> </w:t>
      </w:r>
      <w:r w:rsidRPr="001A7C01">
        <w:rPr>
          <w:rFonts w:eastAsia="SimSun" w:hint="eastAsia"/>
          <w:lang w:eastAsia="zh-CN"/>
        </w:rPr>
        <w:t xml:space="preserve">is given by the parameter </w:t>
      </w:r>
      <w:r>
        <w:rPr>
          <w:i/>
          <w:iCs/>
        </w:rPr>
        <w:t>nrs-PowerRatio</w:t>
      </w:r>
      <w:r w:rsidRPr="001A7C01">
        <w:rPr>
          <w:rFonts w:eastAsia="SimSun" w:hint="eastAsia"/>
          <w:lang w:eastAsia="zh-CN"/>
        </w:rPr>
        <w:t xml:space="preserve"> </w:t>
      </w:r>
      <w:r>
        <w:rPr>
          <w:rFonts w:eastAsia="SimSun"/>
          <w:lang w:eastAsia="zh-CN"/>
        </w:rPr>
        <w:t>in symbols without NRS and CRS, and</w:t>
      </w:r>
    </w:p>
    <w:p w14:paraId="01E7BD12" w14:textId="77777777" w:rsidR="00CD2FC6" w:rsidRPr="001A7C01" w:rsidRDefault="00CD2FC6" w:rsidP="00CD2FC6">
      <w:pPr>
        <w:pStyle w:val="B2"/>
        <w:rPr>
          <w:rFonts w:eastAsia="SimSun"/>
          <w:lang w:eastAsia="zh-CN"/>
        </w:rPr>
      </w:pPr>
      <w:bookmarkStart w:id="6" w:name="_Hlk86939572"/>
      <w:r>
        <w:rPr>
          <w:rFonts w:eastAsia="SimSun"/>
          <w:lang w:eastAsia="zh-CN"/>
        </w:rPr>
        <w:t>-</w:t>
      </w:r>
      <w:r>
        <w:rPr>
          <w:rFonts w:eastAsia="SimSun"/>
          <w:lang w:eastAsia="zh-CN"/>
        </w:rPr>
        <w:tab/>
      </w:r>
      <w:r w:rsidRPr="001A7C01">
        <w:rPr>
          <w:rFonts w:eastAsia="SimSun" w:hint="eastAsia"/>
          <w:lang w:eastAsia="zh-CN"/>
        </w:rPr>
        <w:t>the ratio of N</w:t>
      </w:r>
      <w:r>
        <w:rPr>
          <w:rFonts w:eastAsia="SimSun"/>
          <w:lang w:eastAsia="zh-CN"/>
        </w:rPr>
        <w:t>PDSCH</w:t>
      </w:r>
      <w:r w:rsidRPr="001A7C01">
        <w:rPr>
          <w:rFonts w:eastAsia="SimSun" w:hint="eastAsia"/>
          <w:lang w:eastAsia="zh-CN"/>
        </w:rPr>
        <w:t xml:space="preserve"> EPRE to </w:t>
      </w:r>
      <w:r>
        <w:rPr>
          <w:rFonts w:eastAsia="SimSun"/>
          <w:lang w:eastAsia="zh-CN"/>
        </w:rPr>
        <w:t>N</w:t>
      </w:r>
      <w:r w:rsidRPr="001A7C01">
        <w:rPr>
          <w:rFonts w:eastAsia="SimSun" w:hint="eastAsia"/>
          <w:lang w:eastAsia="zh-CN"/>
        </w:rPr>
        <w:t xml:space="preserve">RS EPRE </w:t>
      </w:r>
      <w:r w:rsidRPr="001A7C01">
        <w:t xml:space="preserve">among </w:t>
      </w:r>
      <w:r w:rsidRPr="001A7C01">
        <w:rPr>
          <w:rFonts w:eastAsia="SimSun" w:hint="eastAsia"/>
          <w:lang w:eastAsia="zh-CN"/>
        </w:rPr>
        <w:t>N</w:t>
      </w:r>
      <w:r w:rsidRPr="001A7C01">
        <w:t xml:space="preserve">PDSCH REs (not applicable to </w:t>
      </w:r>
      <w:r w:rsidRPr="001A7C01">
        <w:rPr>
          <w:rFonts w:eastAsia="SimSun" w:hint="eastAsia"/>
          <w:lang w:eastAsia="zh-CN"/>
        </w:rPr>
        <w:t>N</w:t>
      </w:r>
      <w:r w:rsidRPr="001A7C01">
        <w:t>PDSCH REs with zero EPRE)</w:t>
      </w:r>
      <w:r>
        <w:t xml:space="preserve"> </w:t>
      </w:r>
      <w:r w:rsidRPr="001A7C01">
        <w:rPr>
          <w:rFonts w:eastAsia="SimSun" w:hint="eastAsia"/>
          <w:lang w:eastAsia="zh-CN"/>
        </w:rPr>
        <w:t xml:space="preserve">is given by the parameter </w:t>
      </w:r>
      <w:r>
        <w:rPr>
          <w:i/>
          <w:iCs/>
        </w:rPr>
        <w:t>nrs-PowerRatioWithCRS</w:t>
      </w:r>
      <w:r w:rsidRPr="001A7C01">
        <w:rPr>
          <w:rFonts w:eastAsia="SimSun" w:hint="eastAsia"/>
          <w:lang w:eastAsia="zh-CN"/>
        </w:rPr>
        <w:t xml:space="preserve"> </w:t>
      </w:r>
      <w:r>
        <w:rPr>
          <w:rFonts w:eastAsia="SimSun"/>
          <w:lang w:eastAsia="zh-CN"/>
        </w:rPr>
        <w:t>in symbols with CRS.</w:t>
      </w:r>
      <w:bookmarkEnd w:id="6"/>
    </w:p>
    <w:p w14:paraId="324D1682" w14:textId="77777777" w:rsidR="00CD2FC6" w:rsidRPr="001A7C01" w:rsidRDefault="00CD2FC6" w:rsidP="00CD2FC6">
      <w:pPr>
        <w:rPr>
          <w:rFonts w:eastAsia="SimSun"/>
          <w:lang w:eastAsia="zh-CN"/>
        </w:rPr>
      </w:pPr>
      <w:r w:rsidRPr="001A7C01">
        <w:rPr>
          <w:rFonts w:eastAsia="SimSun"/>
          <w:lang w:eastAsia="zh-CN"/>
        </w:rPr>
        <w:t>A</w:t>
      </w:r>
      <w:r w:rsidRPr="001A7C01">
        <w:rPr>
          <w:rFonts w:eastAsia="SimSun" w:hint="eastAsia"/>
          <w:lang w:eastAsia="zh-CN"/>
        </w:rPr>
        <w:t xml:space="preserve"> UE may assume t</w:t>
      </w:r>
      <w:r w:rsidRPr="001A7C01">
        <w:t xml:space="preserve">he ratio of </w:t>
      </w:r>
      <w:r w:rsidRPr="001A7C01">
        <w:rPr>
          <w:rFonts w:eastAsia="SimSun" w:hint="eastAsia"/>
          <w:lang w:eastAsia="zh-CN"/>
        </w:rPr>
        <w:t>NPBCH</w:t>
      </w:r>
      <w:r w:rsidRPr="001A7C01">
        <w:t xml:space="preserve"> EPRE to </w:t>
      </w:r>
      <w:r w:rsidRPr="001A7C01">
        <w:rPr>
          <w:rFonts w:eastAsia="SimSun" w:hint="eastAsia"/>
          <w:lang w:eastAsia="zh-CN"/>
        </w:rPr>
        <w:t>N</w:t>
      </w:r>
      <w:r w:rsidRPr="001A7C01">
        <w:t xml:space="preserve">RS EPRE among </w:t>
      </w:r>
      <w:r w:rsidRPr="001A7C01">
        <w:rPr>
          <w:rFonts w:eastAsia="SimSun" w:hint="eastAsia"/>
          <w:lang w:eastAsia="zh-CN"/>
        </w:rPr>
        <w:t>NPBCH</w:t>
      </w:r>
      <w:r w:rsidRPr="001A7C01">
        <w:t xml:space="preserve"> REs (not applicable to </w:t>
      </w:r>
      <w:r w:rsidRPr="001A7C01">
        <w:rPr>
          <w:rFonts w:eastAsia="SimSun" w:hint="eastAsia"/>
          <w:lang w:eastAsia="zh-CN"/>
        </w:rPr>
        <w:t>NPBCH</w:t>
      </w:r>
      <w:r w:rsidRPr="001A7C01">
        <w:t xml:space="preserve"> REs with zero EPRE)</w:t>
      </w:r>
      <w:r w:rsidRPr="001A7C01">
        <w:rPr>
          <w:rFonts w:eastAsia="SimSun" w:hint="eastAsia"/>
          <w:lang w:eastAsia="zh-CN"/>
        </w:rPr>
        <w:t xml:space="preserve"> is 0 dB for an NB-IoT cell with one NRS antenna port and -3 dB for an NB-IoT cell with two NRS antenna ports.</w:t>
      </w:r>
    </w:p>
    <w:p w14:paraId="52655132" w14:textId="77777777" w:rsidR="00CD2FC6" w:rsidRPr="001A7C01" w:rsidRDefault="00CD2FC6" w:rsidP="00CD2FC6">
      <w:pPr>
        <w:rPr>
          <w:rFonts w:eastAsia="SimSun"/>
          <w:lang w:eastAsia="zh-CN"/>
        </w:rPr>
      </w:pPr>
      <w:r w:rsidRPr="001A7C01">
        <w:rPr>
          <w:rFonts w:eastAsia="SimSun"/>
          <w:lang w:eastAsia="zh-CN"/>
        </w:rPr>
        <w:t>A</w:t>
      </w:r>
      <w:r w:rsidRPr="001A7C01">
        <w:rPr>
          <w:rFonts w:eastAsia="SimSun" w:hint="eastAsia"/>
          <w:lang w:eastAsia="zh-CN"/>
        </w:rPr>
        <w:t xml:space="preserve"> UE may assume t</w:t>
      </w:r>
      <w:r w:rsidRPr="001A7C01">
        <w:t xml:space="preserve">he ratio of </w:t>
      </w:r>
      <w:r w:rsidRPr="001A7C01">
        <w:rPr>
          <w:rFonts w:eastAsia="SimSun" w:hint="eastAsia"/>
          <w:lang w:eastAsia="zh-CN"/>
        </w:rPr>
        <w:t>NPDCCH</w:t>
      </w:r>
      <w:r w:rsidRPr="001A7C01">
        <w:t xml:space="preserve"> EPRE to </w:t>
      </w:r>
      <w:r w:rsidRPr="001A7C01">
        <w:rPr>
          <w:rFonts w:eastAsia="SimSun" w:hint="eastAsia"/>
          <w:lang w:eastAsia="zh-CN"/>
        </w:rPr>
        <w:t>N</w:t>
      </w:r>
      <w:r w:rsidRPr="001A7C01">
        <w:t xml:space="preserve">RS EPRE among </w:t>
      </w:r>
      <w:r w:rsidRPr="001A7C01">
        <w:rPr>
          <w:rFonts w:eastAsia="SimSun" w:hint="eastAsia"/>
          <w:lang w:eastAsia="zh-CN"/>
        </w:rPr>
        <w:t>NPDCCH</w:t>
      </w:r>
      <w:r w:rsidRPr="001A7C01">
        <w:t xml:space="preserve"> REs (not applicable to </w:t>
      </w:r>
      <w:r w:rsidRPr="001A7C01">
        <w:rPr>
          <w:rFonts w:eastAsia="SimSun" w:hint="eastAsia"/>
          <w:lang w:eastAsia="zh-CN"/>
        </w:rPr>
        <w:t>NPDCCH</w:t>
      </w:r>
      <w:r w:rsidRPr="001A7C01">
        <w:t xml:space="preserve"> REs with zero EPRE)</w:t>
      </w:r>
      <w:r w:rsidRPr="001A7C01">
        <w:rPr>
          <w:rFonts w:eastAsia="SimSun" w:hint="eastAsia"/>
          <w:lang w:eastAsia="zh-CN"/>
        </w:rPr>
        <w:t xml:space="preserve"> is 0 dB for an NB-IoT cell with one NRS antenna port and -3 dB for an NB-IoT cell with two NRS antenna ports.</w:t>
      </w:r>
    </w:p>
    <w:p w14:paraId="13E8BF16" w14:textId="77777777" w:rsidR="00CD2FC6" w:rsidRPr="001A7C01" w:rsidRDefault="00CD2FC6" w:rsidP="00CD2FC6">
      <w:pPr>
        <w:rPr>
          <w:rFonts w:eastAsia="SimSun"/>
          <w:lang w:eastAsia="zh-CN"/>
        </w:rPr>
      </w:pPr>
      <w:r w:rsidRPr="001A7C01">
        <w:t xml:space="preserve">If higher layer parameter </w:t>
      </w:r>
      <w:r w:rsidRPr="001A7C01">
        <w:rPr>
          <w:i/>
          <w:iCs/>
        </w:rPr>
        <w:t>operationModeInfo</w:t>
      </w:r>
      <w:r w:rsidRPr="001A7C01">
        <w:t xml:space="preserve"> indicates '00' </w:t>
      </w:r>
      <w:r w:rsidRPr="001A7C01">
        <w:rPr>
          <w:rFonts w:eastAsia="MS Mincho" w:hint="eastAsia"/>
          <w:lang w:eastAsia="ja-JP"/>
        </w:rPr>
        <w:t xml:space="preserve">or </w:t>
      </w:r>
      <w:r w:rsidRPr="001A7C01">
        <w:rPr>
          <w:rFonts w:eastAsia="MS Mincho"/>
          <w:i/>
          <w:lang w:eastAsia="ja-JP"/>
        </w:rPr>
        <w:t>samePCI-Indicator</w:t>
      </w:r>
      <w:r w:rsidRPr="001A7C01">
        <w:rPr>
          <w:rFonts w:eastAsia="MS Mincho" w:hint="eastAsia"/>
          <w:lang w:eastAsia="ja-JP"/>
        </w:rPr>
        <w:t xml:space="preserve"> indicate</w:t>
      </w:r>
      <w:r w:rsidRPr="001A7C01">
        <w:rPr>
          <w:rFonts w:eastAsia="MS Mincho"/>
          <w:lang w:eastAsia="ja-JP"/>
        </w:rPr>
        <w:t>s</w:t>
      </w:r>
      <w:r w:rsidRPr="001A7C01">
        <w:rPr>
          <w:rFonts w:eastAsia="MS Mincho" w:hint="eastAsia"/>
          <w:lang w:eastAsia="ja-JP"/>
        </w:rPr>
        <w:t xml:space="preserve"> </w:t>
      </w:r>
      <w:r w:rsidRPr="001A7C01">
        <w:t>'</w:t>
      </w:r>
      <w:r w:rsidRPr="001A7C01">
        <w:rPr>
          <w:i/>
        </w:rPr>
        <w:t>samePCI</w:t>
      </w:r>
      <w:r w:rsidRPr="001A7C01">
        <w:t>' for a cell</w:t>
      </w:r>
      <w:r w:rsidRPr="001A7C01">
        <w:rPr>
          <w:rFonts w:eastAsia="SimSun" w:hint="eastAsia"/>
          <w:lang w:eastAsia="zh-CN"/>
        </w:rPr>
        <w:t xml:space="preserve">, the ratio of NRS EPRE to CRS EPRE is given by the parameter </w:t>
      </w:r>
      <w:r w:rsidRPr="001A7C01">
        <w:rPr>
          <w:rFonts w:eastAsia="SimSun" w:hint="eastAsia"/>
          <w:i/>
          <w:lang w:eastAsia="zh-CN"/>
        </w:rPr>
        <w:t>nrs-CRS-</w:t>
      </w:r>
      <w:r w:rsidRPr="001A7C01">
        <w:rPr>
          <w:rFonts w:eastAsia="SimSun"/>
          <w:i/>
          <w:lang w:eastAsia="zh-CN"/>
        </w:rPr>
        <w:t>PowerOffset</w:t>
      </w:r>
      <w:r w:rsidRPr="001A7C01">
        <w:rPr>
          <w:rFonts w:eastAsia="SimSun" w:hint="eastAsia"/>
          <w:lang w:eastAsia="zh-CN"/>
        </w:rPr>
        <w:t xml:space="preserve"> if the parameter </w:t>
      </w:r>
      <w:r w:rsidRPr="001A7C01">
        <w:rPr>
          <w:rFonts w:hint="eastAsia"/>
          <w:i/>
          <w:lang w:eastAsia="zh-CN"/>
        </w:rPr>
        <w:t>nrs-CRS-</w:t>
      </w:r>
      <w:r w:rsidRPr="001A7C01">
        <w:rPr>
          <w:i/>
          <w:lang w:eastAsia="zh-CN"/>
        </w:rPr>
        <w:t>PowerOffset</w:t>
      </w:r>
      <w:r w:rsidRPr="001A7C01">
        <w:rPr>
          <w:rFonts w:eastAsia="SimSun" w:hint="eastAsia"/>
          <w:lang w:eastAsia="zh-CN"/>
        </w:rPr>
        <w:t xml:space="preserve"> is provided by higher layers, and the ratio of NRS EPRE to CRS EPRE </w:t>
      </w:r>
      <w:r w:rsidRPr="001A7C01">
        <w:rPr>
          <w:rFonts w:eastAsia="SimSun"/>
          <w:lang w:eastAsia="zh-CN"/>
        </w:rPr>
        <w:t>may be assumed to be</w:t>
      </w:r>
      <w:r w:rsidRPr="001A7C01">
        <w:rPr>
          <w:rFonts w:eastAsia="SimSun" w:hint="eastAsia"/>
          <w:lang w:eastAsia="zh-CN"/>
        </w:rPr>
        <w:t xml:space="preserve"> 0 dB if the parameter </w:t>
      </w:r>
      <w:r w:rsidRPr="001A7C01">
        <w:rPr>
          <w:rFonts w:hint="eastAsia"/>
          <w:i/>
          <w:lang w:eastAsia="zh-CN"/>
        </w:rPr>
        <w:t>nrs-CRS-</w:t>
      </w:r>
      <w:r w:rsidRPr="001A7C01">
        <w:rPr>
          <w:i/>
          <w:lang w:eastAsia="zh-CN"/>
        </w:rPr>
        <w:t>PowerOffset</w:t>
      </w:r>
      <w:r w:rsidRPr="001A7C01">
        <w:rPr>
          <w:rFonts w:eastAsia="SimSun" w:hint="eastAsia"/>
          <w:lang w:eastAsia="zh-CN"/>
        </w:rPr>
        <w:t xml:space="preserve"> is not provided by higher layers.</w:t>
      </w:r>
      <w:r w:rsidRPr="001A7C01">
        <w:rPr>
          <w:lang w:eastAsia="zh-CN"/>
        </w:rPr>
        <w:t xml:space="preserve"> If </w:t>
      </w:r>
      <w:r w:rsidRPr="001A7C01">
        <w:rPr>
          <w:i/>
          <w:lang w:eastAsia="zh-CN"/>
        </w:rPr>
        <w:t>nrs-CRS-PowerOffset</w:t>
      </w:r>
      <w:r w:rsidRPr="001A7C01">
        <w:rPr>
          <w:lang w:eastAsia="zh-CN"/>
        </w:rPr>
        <w:t xml:space="preserve"> is provided by higher layers and is a non-integer value, the value of </w:t>
      </w:r>
      <w:r w:rsidRPr="001A7C01">
        <w:rPr>
          <w:i/>
          <w:lang w:eastAsia="zh-CN"/>
        </w:rPr>
        <w:t>nrs-Power</w:t>
      </w:r>
      <w:r w:rsidRPr="001A7C01">
        <w:rPr>
          <w:lang w:eastAsia="zh-CN"/>
        </w:rPr>
        <w:t xml:space="preserve"> is 0.23 dBm higher than indicated.</w:t>
      </w:r>
    </w:p>
    <w:p w14:paraId="46B8F5D5" w14:textId="77777777" w:rsidR="00F45928" w:rsidRDefault="00F45928" w:rsidP="00F45928">
      <w:pPr>
        <w:jc w:val="center"/>
        <w:rPr>
          <w:color w:val="FF0000"/>
          <w:sz w:val="36"/>
          <w:szCs w:val="36"/>
        </w:rPr>
      </w:pPr>
      <w:r>
        <w:rPr>
          <w:color w:val="FF0000"/>
          <w:sz w:val="36"/>
          <w:szCs w:val="36"/>
        </w:rPr>
        <w:t>&lt;Unchanged parts are omitted&gt;</w:t>
      </w:r>
    </w:p>
    <w:p w14:paraId="62D1B521" w14:textId="63A3E205" w:rsidR="00F85905" w:rsidRPr="001A7C01" w:rsidRDefault="00F85905" w:rsidP="00F85905">
      <w:pPr>
        <w:jc w:val="center"/>
        <w:rPr>
          <w:rFonts w:eastAsia="SimSun"/>
          <w:lang w:eastAsia="zh-CN"/>
        </w:rPr>
      </w:pPr>
    </w:p>
    <w:sectPr w:rsidR="00F85905" w:rsidRPr="001A7C01" w:rsidSect="00900F5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pgNumType w:start="49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493745" w14:textId="77777777" w:rsidR="00D60601" w:rsidRDefault="00D60601">
      <w:r>
        <w:separator/>
      </w:r>
    </w:p>
  </w:endnote>
  <w:endnote w:type="continuationSeparator" w:id="0">
    <w:p w14:paraId="77B72449" w14:textId="77777777" w:rsidR="00D60601" w:rsidRDefault="00D60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7D8F1" w14:textId="77777777" w:rsidR="00914145" w:rsidRDefault="009141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DDD76" w14:textId="122CA370" w:rsidR="00914145" w:rsidRPr="006B71A0" w:rsidRDefault="00914145" w:rsidP="006B71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2E4D5" w14:textId="77777777" w:rsidR="00914145" w:rsidRDefault="009141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D08816" w14:textId="77777777" w:rsidR="00D60601" w:rsidRDefault="00D60601">
      <w:r>
        <w:separator/>
      </w:r>
    </w:p>
  </w:footnote>
  <w:footnote w:type="continuationSeparator" w:id="0">
    <w:p w14:paraId="050A7FD4" w14:textId="77777777" w:rsidR="00D60601" w:rsidRDefault="00D606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D2F88" w14:textId="77777777" w:rsidR="00873AAE" w:rsidRDefault="00873A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0CB65D" w14:textId="77777777" w:rsidR="00914145" w:rsidRDefault="009141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F78B4" w14:textId="0A9506A5" w:rsidR="00914145" w:rsidRDefault="00914145" w:rsidP="00C05F2C">
    <w:pPr>
      <w:pStyle w:val="Header"/>
      <w:framePr w:wrap="auto" w:vAnchor="text" w:hAnchor="margin" w:xAlign="center" w:y="1"/>
      <w:widowControl/>
    </w:pPr>
  </w:p>
  <w:p w14:paraId="0E6CF899" w14:textId="4E9022D4" w:rsidR="00914145" w:rsidRPr="002A30A2" w:rsidRDefault="00914145" w:rsidP="002A30A2">
    <w:pPr>
      <w:widowControl w:val="0"/>
      <w:overflowPunct/>
      <w:autoSpaceDE/>
      <w:autoSpaceDN/>
      <w:adjustRightInd/>
      <w:spacing w:after="0"/>
      <w:textAlignment w:val="auto"/>
      <w:rPr>
        <w:rFonts w:ascii="Arial" w:hAnsi="Arial"/>
        <w:b/>
        <w:noProof/>
        <w:sz w:val="18"/>
        <w:lang w:eastAsia="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00C32" w14:textId="77777777" w:rsidR="00914145" w:rsidRDefault="009141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0BB83A5D"/>
    <w:multiLevelType w:val="hybridMultilevel"/>
    <w:tmpl w:val="CE925224"/>
    <w:lvl w:ilvl="0" w:tplc="BB867DC8">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 w15:restartNumberingAfterBreak="0">
    <w:nsid w:val="36330C99"/>
    <w:multiLevelType w:val="hybridMultilevel"/>
    <w:tmpl w:val="446C56D2"/>
    <w:lvl w:ilvl="0" w:tplc="BB867DC8">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3" w15:restartNumberingAfterBreak="0">
    <w:nsid w:val="3E4F15A8"/>
    <w:multiLevelType w:val="hybridMultilevel"/>
    <w:tmpl w:val="446C56D2"/>
    <w:lvl w:ilvl="0" w:tplc="BB867DC8">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9"/>
  </w:num>
  <w:num w:numId="3">
    <w:abstractNumId w:val="7"/>
  </w:num>
  <w:num w:numId="4">
    <w:abstractNumId w:val="5"/>
  </w:num>
  <w:num w:numId="5">
    <w:abstractNumId w:val="0"/>
  </w:num>
  <w:num w:numId="6">
    <w:abstractNumId w:val="8"/>
  </w:num>
  <w:num w:numId="7">
    <w:abstractNumId w:val="4"/>
  </w:num>
  <w:num w:numId="8">
    <w:abstractNumId w:val="2"/>
  </w:num>
  <w:num w:numId="9">
    <w:abstractNumId w:val="1"/>
  </w:num>
  <w:num w:numId="10">
    <w:abstractNumId w:val="3"/>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M1">
    <w15:presenceInfo w15:providerId="None" w15:userId="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07BDB"/>
    <w:rsid w:val="000110D5"/>
    <w:rsid w:val="00017253"/>
    <w:rsid w:val="000200D6"/>
    <w:rsid w:val="000230BF"/>
    <w:rsid w:val="000259A0"/>
    <w:rsid w:val="00025E6A"/>
    <w:rsid w:val="00026C34"/>
    <w:rsid w:val="000304C8"/>
    <w:rsid w:val="00033949"/>
    <w:rsid w:val="00034ADF"/>
    <w:rsid w:val="0003503D"/>
    <w:rsid w:val="00036C1B"/>
    <w:rsid w:val="0003730C"/>
    <w:rsid w:val="000373C9"/>
    <w:rsid w:val="00037E33"/>
    <w:rsid w:val="000429A4"/>
    <w:rsid w:val="0004319E"/>
    <w:rsid w:val="000440AE"/>
    <w:rsid w:val="00045D92"/>
    <w:rsid w:val="00053B32"/>
    <w:rsid w:val="00054BE8"/>
    <w:rsid w:val="000562E5"/>
    <w:rsid w:val="00056F6C"/>
    <w:rsid w:val="000702CB"/>
    <w:rsid w:val="000728D7"/>
    <w:rsid w:val="00077B48"/>
    <w:rsid w:val="000824C2"/>
    <w:rsid w:val="00082600"/>
    <w:rsid w:val="00086548"/>
    <w:rsid w:val="0009135A"/>
    <w:rsid w:val="00091D12"/>
    <w:rsid w:val="00092222"/>
    <w:rsid w:val="00096E64"/>
    <w:rsid w:val="00097BB3"/>
    <w:rsid w:val="000A1224"/>
    <w:rsid w:val="000A13D9"/>
    <w:rsid w:val="000A357B"/>
    <w:rsid w:val="000A372E"/>
    <w:rsid w:val="000A3FF6"/>
    <w:rsid w:val="000A6A6C"/>
    <w:rsid w:val="000A6F3D"/>
    <w:rsid w:val="000B0408"/>
    <w:rsid w:val="000B093E"/>
    <w:rsid w:val="000B0B4B"/>
    <w:rsid w:val="000B2575"/>
    <w:rsid w:val="000B5357"/>
    <w:rsid w:val="000C0BD3"/>
    <w:rsid w:val="000C62F0"/>
    <w:rsid w:val="000C69F9"/>
    <w:rsid w:val="000D0918"/>
    <w:rsid w:val="000D505F"/>
    <w:rsid w:val="000D558B"/>
    <w:rsid w:val="000D5AC1"/>
    <w:rsid w:val="000D5E5C"/>
    <w:rsid w:val="000D6A4F"/>
    <w:rsid w:val="000E0BC7"/>
    <w:rsid w:val="000E3446"/>
    <w:rsid w:val="000E485F"/>
    <w:rsid w:val="000E5C2F"/>
    <w:rsid w:val="000E70BC"/>
    <w:rsid w:val="000E7568"/>
    <w:rsid w:val="000F7BB6"/>
    <w:rsid w:val="00100008"/>
    <w:rsid w:val="00100511"/>
    <w:rsid w:val="00100EB4"/>
    <w:rsid w:val="00100F0D"/>
    <w:rsid w:val="001030D2"/>
    <w:rsid w:val="001040D6"/>
    <w:rsid w:val="00104F00"/>
    <w:rsid w:val="00106669"/>
    <w:rsid w:val="00111269"/>
    <w:rsid w:val="00114773"/>
    <w:rsid w:val="0012038E"/>
    <w:rsid w:val="00120639"/>
    <w:rsid w:val="00120745"/>
    <w:rsid w:val="001211C3"/>
    <w:rsid w:val="001229CE"/>
    <w:rsid w:val="0012646E"/>
    <w:rsid w:val="00126888"/>
    <w:rsid w:val="0013200F"/>
    <w:rsid w:val="00132115"/>
    <w:rsid w:val="00136534"/>
    <w:rsid w:val="00137FD6"/>
    <w:rsid w:val="001470A2"/>
    <w:rsid w:val="00147374"/>
    <w:rsid w:val="00147D90"/>
    <w:rsid w:val="001508F9"/>
    <w:rsid w:val="001514CE"/>
    <w:rsid w:val="00153725"/>
    <w:rsid w:val="001557D6"/>
    <w:rsid w:val="0015582B"/>
    <w:rsid w:val="001575B2"/>
    <w:rsid w:val="0016310B"/>
    <w:rsid w:val="00172CA7"/>
    <w:rsid w:val="00173961"/>
    <w:rsid w:val="00174611"/>
    <w:rsid w:val="0017663A"/>
    <w:rsid w:val="00177A8E"/>
    <w:rsid w:val="00180424"/>
    <w:rsid w:val="001806B2"/>
    <w:rsid w:val="00185680"/>
    <w:rsid w:val="001901A7"/>
    <w:rsid w:val="00190F21"/>
    <w:rsid w:val="00191EDA"/>
    <w:rsid w:val="00194344"/>
    <w:rsid w:val="00195AFA"/>
    <w:rsid w:val="001A0AEE"/>
    <w:rsid w:val="001A1B63"/>
    <w:rsid w:val="001A2578"/>
    <w:rsid w:val="001A3C28"/>
    <w:rsid w:val="001A7964"/>
    <w:rsid w:val="001A7C01"/>
    <w:rsid w:val="001A7C90"/>
    <w:rsid w:val="001B31D1"/>
    <w:rsid w:val="001B387E"/>
    <w:rsid w:val="001B56EF"/>
    <w:rsid w:val="001B5C8E"/>
    <w:rsid w:val="001C1159"/>
    <w:rsid w:val="001C2CED"/>
    <w:rsid w:val="001C35D3"/>
    <w:rsid w:val="001C5659"/>
    <w:rsid w:val="001C6E82"/>
    <w:rsid w:val="001C713D"/>
    <w:rsid w:val="001D6D52"/>
    <w:rsid w:val="001D6E78"/>
    <w:rsid w:val="001E0311"/>
    <w:rsid w:val="001E1C34"/>
    <w:rsid w:val="001E1F2A"/>
    <w:rsid w:val="001E35E5"/>
    <w:rsid w:val="001E4D9D"/>
    <w:rsid w:val="001F2804"/>
    <w:rsid w:val="001F3790"/>
    <w:rsid w:val="001F3C0F"/>
    <w:rsid w:val="001F4E86"/>
    <w:rsid w:val="001F5B3D"/>
    <w:rsid w:val="001F623D"/>
    <w:rsid w:val="001F7EA1"/>
    <w:rsid w:val="00200F49"/>
    <w:rsid w:val="00202010"/>
    <w:rsid w:val="00202252"/>
    <w:rsid w:val="0020346E"/>
    <w:rsid w:val="002034CF"/>
    <w:rsid w:val="002049A2"/>
    <w:rsid w:val="0020653F"/>
    <w:rsid w:val="00206586"/>
    <w:rsid w:val="0021157E"/>
    <w:rsid w:val="002140E2"/>
    <w:rsid w:val="00216B78"/>
    <w:rsid w:val="00216E80"/>
    <w:rsid w:val="00216FDD"/>
    <w:rsid w:val="00220FD4"/>
    <w:rsid w:val="00226A10"/>
    <w:rsid w:val="0022747C"/>
    <w:rsid w:val="00231032"/>
    <w:rsid w:val="00234E4C"/>
    <w:rsid w:val="002355B6"/>
    <w:rsid w:val="00237DF5"/>
    <w:rsid w:val="00242926"/>
    <w:rsid w:val="00244D80"/>
    <w:rsid w:val="0025130A"/>
    <w:rsid w:val="00251846"/>
    <w:rsid w:val="00252CC9"/>
    <w:rsid w:val="00255BDA"/>
    <w:rsid w:val="00255C77"/>
    <w:rsid w:val="002578B9"/>
    <w:rsid w:val="002603B7"/>
    <w:rsid w:val="00260EC9"/>
    <w:rsid w:val="0026415F"/>
    <w:rsid w:val="00273D3A"/>
    <w:rsid w:val="00276669"/>
    <w:rsid w:val="0028124D"/>
    <w:rsid w:val="00284990"/>
    <w:rsid w:val="00293177"/>
    <w:rsid w:val="00293451"/>
    <w:rsid w:val="002943C0"/>
    <w:rsid w:val="002A1732"/>
    <w:rsid w:val="002A30A2"/>
    <w:rsid w:val="002A45CE"/>
    <w:rsid w:val="002A6197"/>
    <w:rsid w:val="002A7CF2"/>
    <w:rsid w:val="002B0147"/>
    <w:rsid w:val="002B1212"/>
    <w:rsid w:val="002B3265"/>
    <w:rsid w:val="002B3639"/>
    <w:rsid w:val="002B43AD"/>
    <w:rsid w:val="002C167C"/>
    <w:rsid w:val="002C1D5C"/>
    <w:rsid w:val="002C7A81"/>
    <w:rsid w:val="002D0534"/>
    <w:rsid w:val="002D0F40"/>
    <w:rsid w:val="002D3F00"/>
    <w:rsid w:val="002D4142"/>
    <w:rsid w:val="002D4419"/>
    <w:rsid w:val="002D5CFD"/>
    <w:rsid w:val="002D6359"/>
    <w:rsid w:val="002D6FD8"/>
    <w:rsid w:val="002E1B5B"/>
    <w:rsid w:val="002E5EF9"/>
    <w:rsid w:val="002E60D0"/>
    <w:rsid w:val="002F1E34"/>
    <w:rsid w:val="002F4554"/>
    <w:rsid w:val="002F4EBE"/>
    <w:rsid w:val="002F5088"/>
    <w:rsid w:val="002F509A"/>
    <w:rsid w:val="002F5DED"/>
    <w:rsid w:val="002F66AE"/>
    <w:rsid w:val="002F7C30"/>
    <w:rsid w:val="00300D7A"/>
    <w:rsid w:val="00302EC5"/>
    <w:rsid w:val="00303A88"/>
    <w:rsid w:val="003070F4"/>
    <w:rsid w:val="00310DA9"/>
    <w:rsid w:val="003124CE"/>
    <w:rsid w:val="003155AA"/>
    <w:rsid w:val="00315C38"/>
    <w:rsid w:val="00315F0F"/>
    <w:rsid w:val="0031696E"/>
    <w:rsid w:val="00317605"/>
    <w:rsid w:val="00320AB0"/>
    <w:rsid w:val="00324C8F"/>
    <w:rsid w:val="00325070"/>
    <w:rsid w:val="003306AB"/>
    <w:rsid w:val="00330B06"/>
    <w:rsid w:val="003337E4"/>
    <w:rsid w:val="00333AF1"/>
    <w:rsid w:val="00333B47"/>
    <w:rsid w:val="0033547C"/>
    <w:rsid w:val="00341A24"/>
    <w:rsid w:val="00342645"/>
    <w:rsid w:val="00343569"/>
    <w:rsid w:val="003450F3"/>
    <w:rsid w:val="00347EE5"/>
    <w:rsid w:val="00353288"/>
    <w:rsid w:val="00353392"/>
    <w:rsid w:val="00354D58"/>
    <w:rsid w:val="00355239"/>
    <w:rsid w:val="003552F8"/>
    <w:rsid w:val="003631AE"/>
    <w:rsid w:val="00363477"/>
    <w:rsid w:val="00363AA3"/>
    <w:rsid w:val="003665BC"/>
    <w:rsid w:val="0036740E"/>
    <w:rsid w:val="00367C3D"/>
    <w:rsid w:val="00367F1F"/>
    <w:rsid w:val="00376220"/>
    <w:rsid w:val="00376309"/>
    <w:rsid w:val="00381F40"/>
    <w:rsid w:val="003826D8"/>
    <w:rsid w:val="00383B9E"/>
    <w:rsid w:val="003854B3"/>
    <w:rsid w:val="003862A2"/>
    <w:rsid w:val="00387856"/>
    <w:rsid w:val="003910CF"/>
    <w:rsid w:val="00391C57"/>
    <w:rsid w:val="003923E6"/>
    <w:rsid w:val="00392426"/>
    <w:rsid w:val="00392496"/>
    <w:rsid w:val="003936F2"/>
    <w:rsid w:val="00394ABE"/>
    <w:rsid w:val="00394EC6"/>
    <w:rsid w:val="003951AF"/>
    <w:rsid w:val="0039609E"/>
    <w:rsid w:val="00396A4C"/>
    <w:rsid w:val="003A10A4"/>
    <w:rsid w:val="003A144F"/>
    <w:rsid w:val="003A1EB2"/>
    <w:rsid w:val="003A266D"/>
    <w:rsid w:val="003A3CF0"/>
    <w:rsid w:val="003B1316"/>
    <w:rsid w:val="003B42C6"/>
    <w:rsid w:val="003B4E6A"/>
    <w:rsid w:val="003B586B"/>
    <w:rsid w:val="003C0408"/>
    <w:rsid w:val="003C08E8"/>
    <w:rsid w:val="003C1063"/>
    <w:rsid w:val="003C245D"/>
    <w:rsid w:val="003C274E"/>
    <w:rsid w:val="003C4803"/>
    <w:rsid w:val="003C6EE8"/>
    <w:rsid w:val="003D038A"/>
    <w:rsid w:val="003D2D6A"/>
    <w:rsid w:val="003D6DDB"/>
    <w:rsid w:val="003E0856"/>
    <w:rsid w:val="003E33BF"/>
    <w:rsid w:val="003E3537"/>
    <w:rsid w:val="003E4264"/>
    <w:rsid w:val="003E503B"/>
    <w:rsid w:val="003F15BD"/>
    <w:rsid w:val="003F52C4"/>
    <w:rsid w:val="003F6F11"/>
    <w:rsid w:val="003F71A8"/>
    <w:rsid w:val="003F7C09"/>
    <w:rsid w:val="00400B15"/>
    <w:rsid w:val="00400EE7"/>
    <w:rsid w:val="00401CAE"/>
    <w:rsid w:val="004020FA"/>
    <w:rsid w:val="00402A20"/>
    <w:rsid w:val="00402E1E"/>
    <w:rsid w:val="00404119"/>
    <w:rsid w:val="00407830"/>
    <w:rsid w:val="00412C55"/>
    <w:rsid w:val="00413D41"/>
    <w:rsid w:val="00415E5C"/>
    <w:rsid w:val="00415EEF"/>
    <w:rsid w:val="00416F3E"/>
    <w:rsid w:val="00420B98"/>
    <w:rsid w:val="004218EE"/>
    <w:rsid w:val="0042388A"/>
    <w:rsid w:val="00425615"/>
    <w:rsid w:val="00427255"/>
    <w:rsid w:val="00431ADA"/>
    <w:rsid w:val="00432BEF"/>
    <w:rsid w:val="00432E03"/>
    <w:rsid w:val="004362F3"/>
    <w:rsid w:val="004366E8"/>
    <w:rsid w:val="0043742A"/>
    <w:rsid w:val="004402D0"/>
    <w:rsid w:val="00442138"/>
    <w:rsid w:val="0045136A"/>
    <w:rsid w:val="00453CDF"/>
    <w:rsid w:val="00454BAE"/>
    <w:rsid w:val="00455A14"/>
    <w:rsid w:val="004606EE"/>
    <w:rsid w:val="00461CF5"/>
    <w:rsid w:val="00464883"/>
    <w:rsid w:val="0046576D"/>
    <w:rsid w:val="00465B43"/>
    <w:rsid w:val="0046740F"/>
    <w:rsid w:val="00467AE4"/>
    <w:rsid w:val="004703CD"/>
    <w:rsid w:val="00470720"/>
    <w:rsid w:val="00470A91"/>
    <w:rsid w:val="00473BAC"/>
    <w:rsid w:val="00475AB1"/>
    <w:rsid w:val="00481A41"/>
    <w:rsid w:val="004820C4"/>
    <w:rsid w:val="0048584F"/>
    <w:rsid w:val="004858B6"/>
    <w:rsid w:val="00491979"/>
    <w:rsid w:val="004963AC"/>
    <w:rsid w:val="004A0C47"/>
    <w:rsid w:val="004A0E35"/>
    <w:rsid w:val="004A105B"/>
    <w:rsid w:val="004A14F0"/>
    <w:rsid w:val="004A1EEF"/>
    <w:rsid w:val="004A23AA"/>
    <w:rsid w:val="004A3813"/>
    <w:rsid w:val="004A5AEE"/>
    <w:rsid w:val="004A6C1B"/>
    <w:rsid w:val="004A6CFD"/>
    <w:rsid w:val="004B0BC8"/>
    <w:rsid w:val="004B2192"/>
    <w:rsid w:val="004C1AA9"/>
    <w:rsid w:val="004C23FD"/>
    <w:rsid w:val="004C2CCE"/>
    <w:rsid w:val="004C2E12"/>
    <w:rsid w:val="004C4A51"/>
    <w:rsid w:val="004C505E"/>
    <w:rsid w:val="004C67D1"/>
    <w:rsid w:val="004C6926"/>
    <w:rsid w:val="004C7E19"/>
    <w:rsid w:val="004D00F2"/>
    <w:rsid w:val="004D058E"/>
    <w:rsid w:val="004D183A"/>
    <w:rsid w:val="004D309C"/>
    <w:rsid w:val="004D354D"/>
    <w:rsid w:val="004D519F"/>
    <w:rsid w:val="004D6BBA"/>
    <w:rsid w:val="004E0801"/>
    <w:rsid w:val="004E09C2"/>
    <w:rsid w:val="004E3963"/>
    <w:rsid w:val="004E43EF"/>
    <w:rsid w:val="004E734A"/>
    <w:rsid w:val="004F06F7"/>
    <w:rsid w:val="004F16D2"/>
    <w:rsid w:val="004F5CDA"/>
    <w:rsid w:val="004F6E68"/>
    <w:rsid w:val="004F7479"/>
    <w:rsid w:val="004F7BB7"/>
    <w:rsid w:val="004F7E84"/>
    <w:rsid w:val="00501C64"/>
    <w:rsid w:val="00502C90"/>
    <w:rsid w:val="00503F62"/>
    <w:rsid w:val="00505651"/>
    <w:rsid w:val="0051048D"/>
    <w:rsid w:val="00510D89"/>
    <w:rsid w:val="00511232"/>
    <w:rsid w:val="00511528"/>
    <w:rsid w:val="00512CEE"/>
    <w:rsid w:val="0051606B"/>
    <w:rsid w:val="0051659F"/>
    <w:rsid w:val="0052175C"/>
    <w:rsid w:val="0052253C"/>
    <w:rsid w:val="00522B3A"/>
    <w:rsid w:val="00523E3A"/>
    <w:rsid w:val="005242F9"/>
    <w:rsid w:val="0052590F"/>
    <w:rsid w:val="005276C3"/>
    <w:rsid w:val="00530BD4"/>
    <w:rsid w:val="00531DC5"/>
    <w:rsid w:val="00535C06"/>
    <w:rsid w:val="00542B9E"/>
    <w:rsid w:val="00545B2B"/>
    <w:rsid w:val="00547FF8"/>
    <w:rsid w:val="00552D50"/>
    <w:rsid w:val="00552E61"/>
    <w:rsid w:val="0055438A"/>
    <w:rsid w:val="00554723"/>
    <w:rsid w:val="00556E45"/>
    <w:rsid w:val="00557420"/>
    <w:rsid w:val="0056186B"/>
    <w:rsid w:val="00562A61"/>
    <w:rsid w:val="0056568B"/>
    <w:rsid w:val="0056642B"/>
    <w:rsid w:val="00566988"/>
    <w:rsid w:val="00570A04"/>
    <w:rsid w:val="005717F1"/>
    <w:rsid w:val="00573075"/>
    <w:rsid w:val="005734B4"/>
    <w:rsid w:val="00574728"/>
    <w:rsid w:val="005747F1"/>
    <w:rsid w:val="00575724"/>
    <w:rsid w:val="00576853"/>
    <w:rsid w:val="00580567"/>
    <w:rsid w:val="00580AAB"/>
    <w:rsid w:val="00581C7A"/>
    <w:rsid w:val="0058579F"/>
    <w:rsid w:val="00586400"/>
    <w:rsid w:val="005872D2"/>
    <w:rsid w:val="005873DF"/>
    <w:rsid w:val="00592B11"/>
    <w:rsid w:val="00593E63"/>
    <w:rsid w:val="005A29E2"/>
    <w:rsid w:val="005A4152"/>
    <w:rsid w:val="005A5586"/>
    <w:rsid w:val="005A65C0"/>
    <w:rsid w:val="005A7AFA"/>
    <w:rsid w:val="005B0B53"/>
    <w:rsid w:val="005B4392"/>
    <w:rsid w:val="005B5379"/>
    <w:rsid w:val="005B5843"/>
    <w:rsid w:val="005C545C"/>
    <w:rsid w:val="005C6C8C"/>
    <w:rsid w:val="005D335F"/>
    <w:rsid w:val="005D40C6"/>
    <w:rsid w:val="005D4778"/>
    <w:rsid w:val="005D7CFA"/>
    <w:rsid w:val="005E0E2B"/>
    <w:rsid w:val="005E11AD"/>
    <w:rsid w:val="005E1B81"/>
    <w:rsid w:val="005E418A"/>
    <w:rsid w:val="005E53DE"/>
    <w:rsid w:val="005E6C79"/>
    <w:rsid w:val="005E7321"/>
    <w:rsid w:val="005F0655"/>
    <w:rsid w:val="005F5A8B"/>
    <w:rsid w:val="006002BE"/>
    <w:rsid w:val="00601D13"/>
    <w:rsid w:val="00601D6B"/>
    <w:rsid w:val="00604536"/>
    <w:rsid w:val="00605EFF"/>
    <w:rsid w:val="00606BB6"/>
    <w:rsid w:val="00606CD3"/>
    <w:rsid w:val="00611AAD"/>
    <w:rsid w:val="00611E63"/>
    <w:rsid w:val="00611EE7"/>
    <w:rsid w:val="00615FD4"/>
    <w:rsid w:val="00627CAE"/>
    <w:rsid w:val="00632C88"/>
    <w:rsid w:val="00633BA1"/>
    <w:rsid w:val="00633FA9"/>
    <w:rsid w:val="00635F07"/>
    <w:rsid w:val="006377DA"/>
    <w:rsid w:val="00640EF1"/>
    <w:rsid w:val="00642FEE"/>
    <w:rsid w:val="00643CC6"/>
    <w:rsid w:val="006467FF"/>
    <w:rsid w:val="00650837"/>
    <w:rsid w:val="00651FB3"/>
    <w:rsid w:val="00652E4A"/>
    <w:rsid w:val="006541AF"/>
    <w:rsid w:val="00654F6A"/>
    <w:rsid w:val="00655A7A"/>
    <w:rsid w:val="006616FE"/>
    <w:rsid w:val="00661704"/>
    <w:rsid w:val="006624E1"/>
    <w:rsid w:val="00665D92"/>
    <w:rsid w:val="00666089"/>
    <w:rsid w:val="006660A6"/>
    <w:rsid w:val="00667233"/>
    <w:rsid w:val="00667560"/>
    <w:rsid w:val="006759E5"/>
    <w:rsid w:val="00681540"/>
    <w:rsid w:val="00685BA3"/>
    <w:rsid w:val="00686007"/>
    <w:rsid w:val="0068790A"/>
    <w:rsid w:val="00691357"/>
    <w:rsid w:val="0069244D"/>
    <w:rsid w:val="00693BF8"/>
    <w:rsid w:val="0069600E"/>
    <w:rsid w:val="006A0550"/>
    <w:rsid w:val="006A0635"/>
    <w:rsid w:val="006A2C00"/>
    <w:rsid w:val="006A717F"/>
    <w:rsid w:val="006A7D6A"/>
    <w:rsid w:val="006B285B"/>
    <w:rsid w:val="006B71A0"/>
    <w:rsid w:val="006B7F9D"/>
    <w:rsid w:val="006C0CE3"/>
    <w:rsid w:val="006C1D4C"/>
    <w:rsid w:val="006C2AEC"/>
    <w:rsid w:val="006C58C9"/>
    <w:rsid w:val="006C6EB9"/>
    <w:rsid w:val="006D12EC"/>
    <w:rsid w:val="006D271C"/>
    <w:rsid w:val="006D34DA"/>
    <w:rsid w:val="006D483A"/>
    <w:rsid w:val="006D68E4"/>
    <w:rsid w:val="006D78CA"/>
    <w:rsid w:val="006D7A77"/>
    <w:rsid w:val="006D7CEE"/>
    <w:rsid w:val="006E09B3"/>
    <w:rsid w:val="006E0D0C"/>
    <w:rsid w:val="006E3BED"/>
    <w:rsid w:val="006F2B6C"/>
    <w:rsid w:val="006F2D0B"/>
    <w:rsid w:val="006F760C"/>
    <w:rsid w:val="00701A8B"/>
    <w:rsid w:val="00704709"/>
    <w:rsid w:val="00704EF6"/>
    <w:rsid w:val="00704F52"/>
    <w:rsid w:val="007070E8"/>
    <w:rsid w:val="007132C9"/>
    <w:rsid w:val="00715340"/>
    <w:rsid w:val="007157C7"/>
    <w:rsid w:val="00716977"/>
    <w:rsid w:val="00717F70"/>
    <w:rsid w:val="00722DDB"/>
    <w:rsid w:val="00723A5B"/>
    <w:rsid w:val="0072495C"/>
    <w:rsid w:val="007274D2"/>
    <w:rsid w:val="00727F7D"/>
    <w:rsid w:val="00730190"/>
    <w:rsid w:val="00731758"/>
    <w:rsid w:val="0073418F"/>
    <w:rsid w:val="007357B5"/>
    <w:rsid w:val="00735EEF"/>
    <w:rsid w:val="00736D84"/>
    <w:rsid w:val="0074342B"/>
    <w:rsid w:val="00745394"/>
    <w:rsid w:val="00746401"/>
    <w:rsid w:val="00751884"/>
    <w:rsid w:val="00752D0A"/>
    <w:rsid w:val="007536D1"/>
    <w:rsid w:val="00753BA9"/>
    <w:rsid w:val="00756737"/>
    <w:rsid w:val="0075678D"/>
    <w:rsid w:val="00756C14"/>
    <w:rsid w:val="007618DB"/>
    <w:rsid w:val="007622D2"/>
    <w:rsid w:val="007628E1"/>
    <w:rsid w:val="007629F4"/>
    <w:rsid w:val="00763888"/>
    <w:rsid w:val="00765294"/>
    <w:rsid w:val="00766030"/>
    <w:rsid w:val="00766665"/>
    <w:rsid w:val="00770A5A"/>
    <w:rsid w:val="00770C97"/>
    <w:rsid w:val="007718F4"/>
    <w:rsid w:val="0077319B"/>
    <w:rsid w:val="00773613"/>
    <w:rsid w:val="00773659"/>
    <w:rsid w:val="007746B7"/>
    <w:rsid w:val="007755BA"/>
    <w:rsid w:val="00775D52"/>
    <w:rsid w:val="007764B9"/>
    <w:rsid w:val="00782C98"/>
    <w:rsid w:val="00783A10"/>
    <w:rsid w:val="00784DC3"/>
    <w:rsid w:val="00785180"/>
    <w:rsid w:val="00787261"/>
    <w:rsid w:val="00797AD1"/>
    <w:rsid w:val="007A06E3"/>
    <w:rsid w:val="007A1110"/>
    <w:rsid w:val="007A129A"/>
    <w:rsid w:val="007A16E5"/>
    <w:rsid w:val="007A1992"/>
    <w:rsid w:val="007A4B9E"/>
    <w:rsid w:val="007A62B3"/>
    <w:rsid w:val="007A6480"/>
    <w:rsid w:val="007A655F"/>
    <w:rsid w:val="007B0993"/>
    <w:rsid w:val="007B319A"/>
    <w:rsid w:val="007B6413"/>
    <w:rsid w:val="007B7FDF"/>
    <w:rsid w:val="007C032A"/>
    <w:rsid w:val="007C12D1"/>
    <w:rsid w:val="007C2F20"/>
    <w:rsid w:val="007C44F2"/>
    <w:rsid w:val="007C7BC3"/>
    <w:rsid w:val="007D3F46"/>
    <w:rsid w:val="007D46A2"/>
    <w:rsid w:val="007D5067"/>
    <w:rsid w:val="007D5BAF"/>
    <w:rsid w:val="007D618E"/>
    <w:rsid w:val="007D6251"/>
    <w:rsid w:val="007E0399"/>
    <w:rsid w:val="007E2549"/>
    <w:rsid w:val="007E3801"/>
    <w:rsid w:val="007E426A"/>
    <w:rsid w:val="007E42EE"/>
    <w:rsid w:val="007F0EA5"/>
    <w:rsid w:val="007F4CB1"/>
    <w:rsid w:val="007F5D17"/>
    <w:rsid w:val="00802449"/>
    <w:rsid w:val="0080245C"/>
    <w:rsid w:val="008024BF"/>
    <w:rsid w:val="0080368D"/>
    <w:rsid w:val="00804FE3"/>
    <w:rsid w:val="008068CF"/>
    <w:rsid w:val="00806C82"/>
    <w:rsid w:val="0081277D"/>
    <w:rsid w:val="008143FF"/>
    <w:rsid w:val="00814FBB"/>
    <w:rsid w:val="008158EB"/>
    <w:rsid w:val="00816B4D"/>
    <w:rsid w:val="00817651"/>
    <w:rsid w:val="008218ED"/>
    <w:rsid w:val="0082280E"/>
    <w:rsid w:val="00822F10"/>
    <w:rsid w:val="008230B9"/>
    <w:rsid w:val="008260B9"/>
    <w:rsid w:val="00826EA6"/>
    <w:rsid w:val="00827F79"/>
    <w:rsid w:val="008343A6"/>
    <w:rsid w:val="00835081"/>
    <w:rsid w:val="00835AFB"/>
    <w:rsid w:val="00836354"/>
    <w:rsid w:val="00836F18"/>
    <w:rsid w:val="00840954"/>
    <w:rsid w:val="008415F4"/>
    <w:rsid w:val="008426BF"/>
    <w:rsid w:val="00842A44"/>
    <w:rsid w:val="0085065C"/>
    <w:rsid w:val="008506DA"/>
    <w:rsid w:val="0085279C"/>
    <w:rsid w:val="00853C98"/>
    <w:rsid w:val="0085691C"/>
    <w:rsid w:val="00856A8A"/>
    <w:rsid w:val="00857410"/>
    <w:rsid w:val="00861477"/>
    <w:rsid w:val="00862CAA"/>
    <w:rsid w:val="008632F7"/>
    <w:rsid w:val="00865355"/>
    <w:rsid w:val="00865832"/>
    <w:rsid w:val="008668FB"/>
    <w:rsid w:val="00866935"/>
    <w:rsid w:val="008700C2"/>
    <w:rsid w:val="00870311"/>
    <w:rsid w:val="008712E7"/>
    <w:rsid w:val="00873AAE"/>
    <w:rsid w:val="008818B8"/>
    <w:rsid w:val="00884DF8"/>
    <w:rsid w:val="0088529C"/>
    <w:rsid w:val="00885E99"/>
    <w:rsid w:val="00890F6A"/>
    <w:rsid w:val="0089639F"/>
    <w:rsid w:val="008A0813"/>
    <w:rsid w:val="008A55D0"/>
    <w:rsid w:val="008A785B"/>
    <w:rsid w:val="008B0559"/>
    <w:rsid w:val="008B1EBE"/>
    <w:rsid w:val="008B32E5"/>
    <w:rsid w:val="008B380C"/>
    <w:rsid w:val="008B43FF"/>
    <w:rsid w:val="008B5E7B"/>
    <w:rsid w:val="008B6553"/>
    <w:rsid w:val="008B7F49"/>
    <w:rsid w:val="008C007F"/>
    <w:rsid w:val="008C10D6"/>
    <w:rsid w:val="008C1909"/>
    <w:rsid w:val="008C2A45"/>
    <w:rsid w:val="008C370A"/>
    <w:rsid w:val="008C3D1D"/>
    <w:rsid w:val="008C4577"/>
    <w:rsid w:val="008C4F0A"/>
    <w:rsid w:val="008C7E43"/>
    <w:rsid w:val="008D063D"/>
    <w:rsid w:val="008D1B5D"/>
    <w:rsid w:val="008D2DB6"/>
    <w:rsid w:val="008D4D1F"/>
    <w:rsid w:val="008E024C"/>
    <w:rsid w:val="008E115C"/>
    <w:rsid w:val="008E1820"/>
    <w:rsid w:val="008E1978"/>
    <w:rsid w:val="008E1A90"/>
    <w:rsid w:val="008E7B3D"/>
    <w:rsid w:val="008F098E"/>
    <w:rsid w:val="008F13CF"/>
    <w:rsid w:val="008F2907"/>
    <w:rsid w:val="008F47C4"/>
    <w:rsid w:val="008F4942"/>
    <w:rsid w:val="008F6369"/>
    <w:rsid w:val="008F6998"/>
    <w:rsid w:val="00900F50"/>
    <w:rsid w:val="0090191B"/>
    <w:rsid w:val="00901CC6"/>
    <w:rsid w:val="00902091"/>
    <w:rsid w:val="00902C2C"/>
    <w:rsid w:val="00902E64"/>
    <w:rsid w:val="009032EE"/>
    <w:rsid w:val="009035A9"/>
    <w:rsid w:val="009106FF"/>
    <w:rsid w:val="00911CBB"/>
    <w:rsid w:val="00913453"/>
    <w:rsid w:val="00913DCA"/>
    <w:rsid w:val="00914145"/>
    <w:rsid w:val="009156CC"/>
    <w:rsid w:val="009178B6"/>
    <w:rsid w:val="009217FB"/>
    <w:rsid w:val="009229A8"/>
    <w:rsid w:val="00922C1F"/>
    <w:rsid w:val="0092306D"/>
    <w:rsid w:val="00924679"/>
    <w:rsid w:val="0092541A"/>
    <w:rsid w:val="00925BAF"/>
    <w:rsid w:val="0093274D"/>
    <w:rsid w:val="00940B84"/>
    <w:rsid w:val="00944A1B"/>
    <w:rsid w:val="00944F1A"/>
    <w:rsid w:val="009456AF"/>
    <w:rsid w:val="00946C17"/>
    <w:rsid w:val="00950171"/>
    <w:rsid w:val="00951C3D"/>
    <w:rsid w:val="009559AC"/>
    <w:rsid w:val="009573E9"/>
    <w:rsid w:val="0096191D"/>
    <w:rsid w:val="00961ECE"/>
    <w:rsid w:val="0096283D"/>
    <w:rsid w:val="00963518"/>
    <w:rsid w:val="00964906"/>
    <w:rsid w:val="009651D6"/>
    <w:rsid w:val="0096799F"/>
    <w:rsid w:val="00970F30"/>
    <w:rsid w:val="00971757"/>
    <w:rsid w:val="00974507"/>
    <w:rsid w:val="00975B5C"/>
    <w:rsid w:val="00975C2E"/>
    <w:rsid w:val="00976334"/>
    <w:rsid w:val="0097717D"/>
    <w:rsid w:val="00982924"/>
    <w:rsid w:val="00984384"/>
    <w:rsid w:val="009847C4"/>
    <w:rsid w:val="00986262"/>
    <w:rsid w:val="00991EE2"/>
    <w:rsid w:val="00995FF8"/>
    <w:rsid w:val="00997AB6"/>
    <w:rsid w:val="009A0B0E"/>
    <w:rsid w:val="009A2BD3"/>
    <w:rsid w:val="009A2F19"/>
    <w:rsid w:val="009A5026"/>
    <w:rsid w:val="009A700C"/>
    <w:rsid w:val="009B0818"/>
    <w:rsid w:val="009B2D3C"/>
    <w:rsid w:val="009B45EC"/>
    <w:rsid w:val="009B7099"/>
    <w:rsid w:val="009B7AA2"/>
    <w:rsid w:val="009C0169"/>
    <w:rsid w:val="009C1940"/>
    <w:rsid w:val="009C25C3"/>
    <w:rsid w:val="009C3CCA"/>
    <w:rsid w:val="009C405C"/>
    <w:rsid w:val="009C704F"/>
    <w:rsid w:val="009C79EB"/>
    <w:rsid w:val="009D286D"/>
    <w:rsid w:val="009D3328"/>
    <w:rsid w:val="009D34BF"/>
    <w:rsid w:val="009D6CE1"/>
    <w:rsid w:val="009E0607"/>
    <w:rsid w:val="009F33E3"/>
    <w:rsid w:val="009F74B1"/>
    <w:rsid w:val="00A00E01"/>
    <w:rsid w:val="00A010C9"/>
    <w:rsid w:val="00A0669B"/>
    <w:rsid w:val="00A075D1"/>
    <w:rsid w:val="00A113EC"/>
    <w:rsid w:val="00A15905"/>
    <w:rsid w:val="00A242D5"/>
    <w:rsid w:val="00A24718"/>
    <w:rsid w:val="00A26D96"/>
    <w:rsid w:val="00A31B4B"/>
    <w:rsid w:val="00A330A7"/>
    <w:rsid w:val="00A41C69"/>
    <w:rsid w:val="00A427F3"/>
    <w:rsid w:val="00A43A27"/>
    <w:rsid w:val="00A443D9"/>
    <w:rsid w:val="00A47A9D"/>
    <w:rsid w:val="00A50049"/>
    <w:rsid w:val="00A50443"/>
    <w:rsid w:val="00A52348"/>
    <w:rsid w:val="00A56D4A"/>
    <w:rsid w:val="00A57EAF"/>
    <w:rsid w:val="00A61E75"/>
    <w:rsid w:val="00A61F75"/>
    <w:rsid w:val="00A64C22"/>
    <w:rsid w:val="00A64C40"/>
    <w:rsid w:val="00A6559B"/>
    <w:rsid w:val="00A6635B"/>
    <w:rsid w:val="00A72E4E"/>
    <w:rsid w:val="00A73BB6"/>
    <w:rsid w:val="00A76F87"/>
    <w:rsid w:val="00A80CF9"/>
    <w:rsid w:val="00A82F37"/>
    <w:rsid w:val="00A8309F"/>
    <w:rsid w:val="00A8314F"/>
    <w:rsid w:val="00A84F0F"/>
    <w:rsid w:val="00A866E4"/>
    <w:rsid w:val="00A901CE"/>
    <w:rsid w:val="00A94213"/>
    <w:rsid w:val="00A94F12"/>
    <w:rsid w:val="00A95D76"/>
    <w:rsid w:val="00A95EE6"/>
    <w:rsid w:val="00A95F87"/>
    <w:rsid w:val="00A95FA7"/>
    <w:rsid w:val="00A9685B"/>
    <w:rsid w:val="00A96920"/>
    <w:rsid w:val="00A97B0A"/>
    <w:rsid w:val="00AA40F1"/>
    <w:rsid w:val="00AB1BEF"/>
    <w:rsid w:val="00AB1D8E"/>
    <w:rsid w:val="00AB3193"/>
    <w:rsid w:val="00AB3D4A"/>
    <w:rsid w:val="00AB5326"/>
    <w:rsid w:val="00AB53CD"/>
    <w:rsid w:val="00AB7318"/>
    <w:rsid w:val="00AC06C8"/>
    <w:rsid w:val="00AC1E7F"/>
    <w:rsid w:val="00AC3005"/>
    <w:rsid w:val="00AC6AD2"/>
    <w:rsid w:val="00AD024C"/>
    <w:rsid w:val="00AD1F5B"/>
    <w:rsid w:val="00AD3C4F"/>
    <w:rsid w:val="00AD42DA"/>
    <w:rsid w:val="00AD5D26"/>
    <w:rsid w:val="00AE27F6"/>
    <w:rsid w:val="00AE468C"/>
    <w:rsid w:val="00AE695D"/>
    <w:rsid w:val="00AE7A54"/>
    <w:rsid w:val="00AE7FFA"/>
    <w:rsid w:val="00AF1402"/>
    <w:rsid w:val="00AF1A7F"/>
    <w:rsid w:val="00AF359F"/>
    <w:rsid w:val="00AF384E"/>
    <w:rsid w:val="00AF4D64"/>
    <w:rsid w:val="00AF5072"/>
    <w:rsid w:val="00AF5883"/>
    <w:rsid w:val="00B00DF6"/>
    <w:rsid w:val="00B039C8"/>
    <w:rsid w:val="00B03C64"/>
    <w:rsid w:val="00B04C15"/>
    <w:rsid w:val="00B108AF"/>
    <w:rsid w:val="00B10D33"/>
    <w:rsid w:val="00B126D1"/>
    <w:rsid w:val="00B12F8B"/>
    <w:rsid w:val="00B13219"/>
    <w:rsid w:val="00B14946"/>
    <w:rsid w:val="00B14C04"/>
    <w:rsid w:val="00B14E8E"/>
    <w:rsid w:val="00B15FAE"/>
    <w:rsid w:val="00B1731E"/>
    <w:rsid w:val="00B17354"/>
    <w:rsid w:val="00B17F23"/>
    <w:rsid w:val="00B22B6C"/>
    <w:rsid w:val="00B235DE"/>
    <w:rsid w:val="00B23BF5"/>
    <w:rsid w:val="00B24D72"/>
    <w:rsid w:val="00B26515"/>
    <w:rsid w:val="00B27E7F"/>
    <w:rsid w:val="00B30147"/>
    <w:rsid w:val="00B3044D"/>
    <w:rsid w:val="00B3161B"/>
    <w:rsid w:val="00B3332B"/>
    <w:rsid w:val="00B33C26"/>
    <w:rsid w:val="00B3654E"/>
    <w:rsid w:val="00B41999"/>
    <w:rsid w:val="00B45C5C"/>
    <w:rsid w:val="00B476EF"/>
    <w:rsid w:val="00B5282F"/>
    <w:rsid w:val="00B55C3C"/>
    <w:rsid w:val="00B60377"/>
    <w:rsid w:val="00B645EB"/>
    <w:rsid w:val="00B6560A"/>
    <w:rsid w:val="00B6651E"/>
    <w:rsid w:val="00B6690C"/>
    <w:rsid w:val="00B67B37"/>
    <w:rsid w:val="00B75049"/>
    <w:rsid w:val="00B763E7"/>
    <w:rsid w:val="00B82BA5"/>
    <w:rsid w:val="00B83AE3"/>
    <w:rsid w:val="00B84698"/>
    <w:rsid w:val="00B8734C"/>
    <w:rsid w:val="00B907FF"/>
    <w:rsid w:val="00B91E8E"/>
    <w:rsid w:val="00B91FF8"/>
    <w:rsid w:val="00B96551"/>
    <w:rsid w:val="00B97F26"/>
    <w:rsid w:val="00BA14AB"/>
    <w:rsid w:val="00BA38C3"/>
    <w:rsid w:val="00BA713E"/>
    <w:rsid w:val="00BA7C73"/>
    <w:rsid w:val="00BB1153"/>
    <w:rsid w:val="00BB331F"/>
    <w:rsid w:val="00BB43C2"/>
    <w:rsid w:val="00BB6222"/>
    <w:rsid w:val="00BB67AC"/>
    <w:rsid w:val="00BC077E"/>
    <w:rsid w:val="00BC3DAA"/>
    <w:rsid w:val="00BD1FC4"/>
    <w:rsid w:val="00BD296A"/>
    <w:rsid w:val="00BD4B25"/>
    <w:rsid w:val="00BD7C6F"/>
    <w:rsid w:val="00BE0599"/>
    <w:rsid w:val="00BE2FB4"/>
    <w:rsid w:val="00BF5300"/>
    <w:rsid w:val="00BF5877"/>
    <w:rsid w:val="00BF6044"/>
    <w:rsid w:val="00BF6244"/>
    <w:rsid w:val="00C01E43"/>
    <w:rsid w:val="00C0419D"/>
    <w:rsid w:val="00C04FCF"/>
    <w:rsid w:val="00C05F2C"/>
    <w:rsid w:val="00C0642A"/>
    <w:rsid w:val="00C06C45"/>
    <w:rsid w:val="00C134F8"/>
    <w:rsid w:val="00C14453"/>
    <w:rsid w:val="00C14BD0"/>
    <w:rsid w:val="00C15EE1"/>
    <w:rsid w:val="00C17E0E"/>
    <w:rsid w:val="00C26107"/>
    <w:rsid w:val="00C2626A"/>
    <w:rsid w:val="00C319B5"/>
    <w:rsid w:val="00C340E2"/>
    <w:rsid w:val="00C3568F"/>
    <w:rsid w:val="00C36C25"/>
    <w:rsid w:val="00C370D8"/>
    <w:rsid w:val="00C43E33"/>
    <w:rsid w:val="00C440BE"/>
    <w:rsid w:val="00C44699"/>
    <w:rsid w:val="00C45FF6"/>
    <w:rsid w:val="00C50A20"/>
    <w:rsid w:val="00C5200B"/>
    <w:rsid w:val="00C52A88"/>
    <w:rsid w:val="00C5310B"/>
    <w:rsid w:val="00C5509E"/>
    <w:rsid w:val="00C55159"/>
    <w:rsid w:val="00C55D82"/>
    <w:rsid w:val="00C56B0C"/>
    <w:rsid w:val="00C62816"/>
    <w:rsid w:val="00C628ED"/>
    <w:rsid w:val="00C63398"/>
    <w:rsid w:val="00C644D4"/>
    <w:rsid w:val="00C65CAF"/>
    <w:rsid w:val="00C65F2C"/>
    <w:rsid w:val="00C66734"/>
    <w:rsid w:val="00C6756F"/>
    <w:rsid w:val="00C712A9"/>
    <w:rsid w:val="00C72275"/>
    <w:rsid w:val="00C73AEC"/>
    <w:rsid w:val="00C74230"/>
    <w:rsid w:val="00C7765F"/>
    <w:rsid w:val="00C80503"/>
    <w:rsid w:val="00C8626A"/>
    <w:rsid w:val="00C90B79"/>
    <w:rsid w:val="00C90E3B"/>
    <w:rsid w:val="00C911FB"/>
    <w:rsid w:val="00C9649E"/>
    <w:rsid w:val="00C97688"/>
    <w:rsid w:val="00CA3332"/>
    <w:rsid w:val="00CA608F"/>
    <w:rsid w:val="00CA6A29"/>
    <w:rsid w:val="00CB50E9"/>
    <w:rsid w:val="00CC5BCE"/>
    <w:rsid w:val="00CC69F4"/>
    <w:rsid w:val="00CD15CC"/>
    <w:rsid w:val="00CD2FC6"/>
    <w:rsid w:val="00CD4C03"/>
    <w:rsid w:val="00CD57C6"/>
    <w:rsid w:val="00CD7AA2"/>
    <w:rsid w:val="00CE170F"/>
    <w:rsid w:val="00CE2A9B"/>
    <w:rsid w:val="00CF0687"/>
    <w:rsid w:val="00CF0E7E"/>
    <w:rsid w:val="00CF1B12"/>
    <w:rsid w:val="00CF256D"/>
    <w:rsid w:val="00CF5A72"/>
    <w:rsid w:val="00CF641A"/>
    <w:rsid w:val="00CF724A"/>
    <w:rsid w:val="00D037B0"/>
    <w:rsid w:val="00D04502"/>
    <w:rsid w:val="00D053CD"/>
    <w:rsid w:val="00D05646"/>
    <w:rsid w:val="00D060E0"/>
    <w:rsid w:val="00D109FA"/>
    <w:rsid w:val="00D10AC8"/>
    <w:rsid w:val="00D11DEB"/>
    <w:rsid w:val="00D13A2D"/>
    <w:rsid w:val="00D16689"/>
    <w:rsid w:val="00D1727E"/>
    <w:rsid w:val="00D17734"/>
    <w:rsid w:val="00D21977"/>
    <w:rsid w:val="00D22CFE"/>
    <w:rsid w:val="00D24120"/>
    <w:rsid w:val="00D2453F"/>
    <w:rsid w:val="00D322F9"/>
    <w:rsid w:val="00D32920"/>
    <w:rsid w:val="00D33D9B"/>
    <w:rsid w:val="00D4352A"/>
    <w:rsid w:val="00D47087"/>
    <w:rsid w:val="00D47369"/>
    <w:rsid w:val="00D52E7B"/>
    <w:rsid w:val="00D53056"/>
    <w:rsid w:val="00D53A20"/>
    <w:rsid w:val="00D53C59"/>
    <w:rsid w:val="00D5486E"/>
    <w:rsid w:val="00D60601"/>
    <w:rsid w:val="00D6570C"/>
    <w:rsid w:val="00D74BE3"/>
    <w:rsid w:val="00D75DE3"/>
    <w:rsid w:val="00D76041"/>
    <w:rsid w:val="00D762DC"/>
    <w:rsid w:val="00D81520"/>
    <w:rsid w:val="00D8313B"/>
    <w:rsid w:val="00D842FB"/>
    <w:rsid w:val="00D9046F"/>
    <w:rsid w:val="00D942CD"/>
    <w:rsid w:val="00D95F3D"/>
    <w:rsid w:val="00D96285"/>
    <w:rsid w:val="00D9735B"/>
    <w:rsid w:val="00D97EBC"/>
    <w:rsid w:val="00DA326B"/>
    <w:rsid w:val="00DA3E0D"/>
    <w:rsid w:val="00DA4DBD"/>
    <w:rsid w:val="00DB1024"/>
    <w:rsid w:val="00DB1C74"/>
    <w:rsid w:val="00DB4893"/>
    <w:rsid w:val="00DB5796"/>
    <w:rsid w:val="00DB6C4B"/>
    <w:rsid w:val="00DB6D55"/>
    <w:rsid w:val="00DB749F"/>
    <w:rsid w:val="00DC0E5C"/>
    <w:rsid w:val="00DC1493"/>
    <w:rsid w:val="00DC1A95"/>
    <w:rsid w:val="00DC1FFD"/>
    <w:rsid w:val="00DC5AA0"/>
    <w:rsid w:val="00DC6836"/>
    <w:rsid w:val="00DD06CD"/>
    <w:rsid w:val="00DD1F14"/>
    <w:rsid w:val="00DE0364"/>
    <w:rsid w:val="00DE2C5C"/>
    <w:rsid w:val="00DE3E36"/>
    <w:rsid w:val="00DE64B1"/>
    <w:rsid w:val="00DE6ABE"/>
    <w:rsid w:val="00DE78B1"/>
    <w:rsid w:val="00DF02E0"/>
    <w:rsid w:val="00DF12A7"/>
    <w:rsid w:val="00DF270A"/>
    <w:rsid w:val="00DF2FA7"/>
    <w:rsid w:val="00DF3E25"/>
    <w:rsid w:val="00DF6B54"/>
    <w:rsid w:val="00DF7F14"/>
    <w:rsid w:val="00E01F60"/>
    <w:rsid w:val="00E03FFE"/>
    <w:rsid w:val="00E04E7B"/>
    <w:rsid w:val="00E05350"/>
    <w:rsid w:val="00E05CFB"/>
    <w:rsid w:val="00E063DA"/>
    <w:rsid w:val="00E06DF7"/>
    <w:rsid w:val="00E073B2"/>
    <w:rsid w:val="00E0764C"/>
    <w:rsid w:val="00E103A2"/>
    <w:rsid w:val="00E1084B"/>
    <w:rsid w:val="00E11768"/>
    <w:rsid w:val="00E12BB5"/>
    <w:rsid w:val="00E14083"/>
    <w:rsid w:val="00E14BA5"/>
    <w:rsid w:val="00E152C3"/>
    <w:rsid w:val="00E20303"/>
    <w:rsid w:val="00E215F9"/>
    <w:rsid w:val="00E25C17"/>
    <w:rsid w:val="00E27031"/>
    <w:rsid w:val="00E3213D"/>
    <w:rsid w:val="00E3478D"/>
    <w:rsid w:val="00E358AF"/>
    <w:rsid w:val="00E35A3F"/>
    <w:rsid w:val="00E37509"/>
    <w:rsid w:val="00E423EE"/>
    <w:rsid w:val="00E44F43"/>
    <w:rsid w:val="00E454EB"/>
    <w:rsid w:val="00E5158A"/>
    <w:rsid w:val="00E522F7"/>
    <w:rsid w:val="00E5240B"/>
    <w:rsid w:val="00E525DD"/>
    <w:rsid w:val="00E52617"/>
    <w:rsid w:val="00E55DA0"/>
    <w:rsid w:val="00E60CDE"/>
    <w:rsid w:val="00E626FC"/>
    <w:rsid w:val="00E63685"/>
    <w:rsid w:val="00E65866"/>
    <w:rsid w:val="00E65D6D"/>
    <w:rsid w:val="00E7063D"/>
    <w:rsid w:val="00E75FF0"/>
    <w:rsid w:val="00E77ADA"/>
    <w:rsid w:val="00E83347"/>
    <w:rsid w:val="00E84B52"/>
    <w:rsid w:val="00E851C2"/>
    <w:rsid w:val="00E9040D"/>
    <w:rsid w:val="00E939A4"/>
    <w:rsid w:val="00E9516E"/>
    <w:rsid w:val="00E968F2"/>
    <w:rsid w:val="00EA3272"/>
    <w:rsid w:val="00EA4607"/>
    <w:rsid w:val="00EA52EE"/>
    <w:rsid w:val="00EA6FCB"/>
    <w:rsid w:val="00EB012D"/>
    <w:rsid w:val="00EB0ACC"/>
    <w:rsid w:val="00EB6AA4"/>
    <w:rsid w:val="00EC3D4C"/>
    <w:rsid w:val="00EC4A74"/>
    <w:rsid w:val="00EC619F"/>
    <w:rsid w:val="00ED0681"/>
    <w:rsid w:val="00ED197A"/>
    <w:rsid w:val="00EE19B3"/>
    <w:rsid w:val="00EE347E"/>
    <w:rsid w:val="00EE3804"/>
    <w:rsid w:val="00EE524A"/>
    <w:rsid w:val="00EE7B58"/>
    <w:rsid w:val="00EE7D29"/>
    <w:rsid w:val="00EF02C0"/>
    <w:rsid w:val="00EF10DA"/>
    <w:rsid w:val="00EF2DAE"/>
    <w:rsid w:val="00EF5D39"/>
    <w:rsid w:val="00EF76ED"/>
    <w:rsid w:val="00EF7FE7"/>
    <w:rsid w:val="00F00EEE"/>
    <w:rsid w:val="00F0173F"/>
    <w:rsid w:val="00F01C32"/>
    <w:rsid w:val="00F03976"/>
    <w:rsid w:val="00F056CE"/>
    <w:rsid w:val="00F07C6B"/>
    <w:rsid w:val="00F12533"/>
    <w:rsid w:val="00F15B87"/>
    <w:rsid w:val="00F1702F"/>
    <w:rsid w:val="00F27A90"/>
    <w:rsid w:val="00F3082E"/>
    <w:rsid w:val="00F35594"/>
    <w:rsid w:val="00F36272"/>
    <w:rsid w:val="00F42431"/>
    <w:rsid w:val="00F43C65"/>
    <w:rsid w:val="00F44EC9"/>
    <w:rsid w:val="00F45928"/>
    <w:rsid w:val="00F4740B"/>
    <w:rsid w:val="00F47A95"/>
    <w:rsid w:val="00F51218"/>
    <w:rsid w:val="00F52887"/>
    <w:rsid w:val="00F548E9"/>
    <w:rsid w:val="00F56B7F"/>
    <w:rsid w:val="00F57984"/>
    <w:rsid w:val="00F664E6"/>
    <w:rsid w:val="00F6744E"/>
    <w:rsid w:val="00F71497"/>
    <w:rsid w:val="00F77397"/>
    <w:rsid w:val="00F8170C"/>
    <w:rsid w:val="00F818AF"/>
    <w:rsid w:val="00F820B1"/>
    <w:rsid w:val="00F82C14"/>
    <w:rsid w:val="00F83A46"/>
    <w:rsid w:val="00F85905"/>
    <w:rsid w:val="00F87233"/>
    <w:rsid w:val="00F92285"/>
    <w:rsid w:val="00F92402"/>
    <w:rsid w:val="00F93303"/>
    <w:rsid w:val="00FA1077"/>
    <w:rsid w:val="00FA18F6"/>
    <w:rsid w:val="00FA2A3F"/>
    <w:rsid w:val="00FA38E5"/>
    <w:rsid w:val="00FA6441"/>
    <w:rsid w:val="00FB14F2"/>
    <w:rsid w:val="00FB1BD4"/>
    <w:rsid w:val="00FB2C72"/>
    <w:rsid w:val="00FB2D5B"/>
    <w:rsid w:val="00FB3E52"/>
    <w:rsid w:val="00FB3F30"/>
    <w:rsid w:val="00FB3FB4"/>
    <w:rsid w:val="00FB4257"/>
    <w:rsid w:val="00FB5ADE"/>
    <w:rsid w:val="00FB64AB"/>
    <w:rsid w:val="00FC3199"/>
    <w:rsid w:val="00FC4AE5"/>
    <w:rsid w:val="00FC50B5"/>
    <w:rsid w:val="00FC5CE4"/>
    <w:rsid w:val="00FD5E7D"/>
    <w:rsid w:val="00FD7E8B"/>
    <w:rsid w:val="00FE34F8"/>
    <w:rsid w:val="00FE3FE9"/>
    <w:rsid w:val="00FE48A8"/>
    <w:rsid w:val="00FE7197"/>
    <w:rsid w:val="00FE7892"/>
    <w:rsid w:val="00FE7B77"/>
    <w:rsid w:val="00FF00F6"/>
    <w:rsid w:val="00FF032B"/>
    <w:rsid w:val="00FF40D0"/>
    <w:rsid w:val="00FF5240"/>
    <w:rsid w:val="00FF52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BB8CEA0"/>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uiPriority="20"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485F"/>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E203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E20303"/>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E20303"/>
    <w:pPr>
      <w:spacing w:before="120"/>
      <w:outlineLvl w:val="2"/>
    </w:pPr>
    <w:rPr>
      <w:sz w:val="28"/>
    </w:rPr>
  </w:style>
  <w:style w:type="paragraph" w:styleId="Heading4">
    <w:name w:val="heading 4"/>
    <w:aliases w:val="h4"/>
    <w:basedOn w:val="Heading3"/>
    <w:next w:val="Normal"/>
    <w:link w:val="Heading4Char"/>
    <w:qFormat/>
    <w:rsid w:val="00E20303"/>
    <w:pPr>
      <w:ind w:left="1418" w:hanging="1418"/>
      <w:outlineLvl w:val="3"/>
    </w:pPr>
    <w:rPr>
      <w:sz w:val="24"/>
    </w:rPr>
  </w:style>
  <w:style w:type="paragraph" w:styleId="Heading5">
    <w:name w:val="heading 5"/>
    <w:aliases w:val="h5,Heading5"/>
    <w:basedOn w:val="Heading4"/>
    <w:next w:val="Normal"/>
    <w:link w:val="Heading5Char"/>
    <w:qFormat/>
    <w:rsid w:val="00E20303"/>
    <w:pPr>
      <w:ind w:left="1701" w:hanging="1701"/>
      <w:outlineLvl w:val="4"/>
    </w:pPr>
    <w:rPr>
      <w:sz w:val="22"/>
    </w:rPr>
  </w:style>
  <w:style w:type="paragraph" w:styleId="Heading6">
    <w:name w:val="heading 6"/>
    <w:basedOn w:val="H6"/>
    <w:next w:val="Normal"/>
    <w:link w:val="Heading6Char"/>
    <w:qFormat/>
    <w:rsid w:val="00E20303"/>
    <w:pPr>
      <w:outlineLvl w:val="5"/>
    </w:pPr>
  </w:style>
  <w:style w:type="paragraph" w:styleId="Heading7">
    <w:name w:val="heading 7"/>
    <w:basedOn w:val="H6"/>
    <w:next w:val="Normal"/>
    <w:link w:val="Heading7Char"/>
    <w:qFormat/>
    <w:rsid w:val="00E20303"/>
    <w:pPr>
      <w:outlineLvl w:val="6"/>
    </w:pPr>
  </w:style>
  <w:style w:type="paragraph" w:styleId="Heading8">
    <w:name w:val="heading 8"/>
    <w:basedOn w:val="Heading1"/>
    <w:next w:val="Normal"/>
    <w:link w:val="Heading8Char"/>
    <w:qFormat/>
    <w:rsid w:val="00E20303"/>
    <w:pPr>
      <w:ind w:left="0" w:firstLine="0"/>
      <w:outlineLvl w:val="7"/>
    </w:pPr>
  </w:style>
  <w:style w:type="paragraph" w:styleId="Heading9">
    <w:name w:val="heading 9"/>
    <w:basedOn w:val="Heading8"/>
    <w:next w:val="Normal"/>
    <w:link w:val="Heading9Char"/>
    <w:qFormat/>
    <w:rsid w:val="00E203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20303"/>
    <w:pPr>
      <w:ind w:left="1985" w:hanging="1985"/>
      <w:outlineLvl w:val="9"/>
    </w:pPr>
    <w:rPr>
      <w:sz w:val="20"/>
    </w:rPr>
  </w:style>
  <w:style w:type="paragraph" w:styleId="TOC9">
    <w:name w:val="toc 9"/>
    <w:basedOn w:val="TOC8"/>
    <w:rsid w:val="00E20303"/>
    <w:pPr>
      <w:ind w:left="1418" w:hanging="1418"/>
    </w:pPr>
  </w:style>
  <w:style w:type="paragraph" w:styleId="TOC8">
    <w:name w:val="toc 8"/>
    <w:basedOn w:val="TOC1"/>
    <w:rsid w:val="00E20303"/>
    <w:pPr>
      <w:spacing w:before="180"/>
      <w:ind w:left="2693" w:hanging="2693"/>
    </w:pPr>
    <w:rPr>
      <w:b/>
    </w:rPr>
  </w:style>
  <w:style w:type="paragraph" w:styleId="TOC1">
    <w:name w:val="toc 1"/>
    <w:rsid w:val="00E203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E20303"/>
    <w:pPr>
      <w:keepLines/>
      <w:tabs>
        <w:tab w:val="center" w:pos="4536"/>
        <w:tab w:val="right" w:pos="9072"/>
      </w:tabs>
    </w:pPr>
    <w:rPr>
      <w:noProof/>
    </w:rPr>
  </w:style>
  <w:style w:type="character" w:customStyle="1" w:styleId="ZGSM">
    <w:name w:val="ZGSM"/>
    <w:rsid w:val="00E2030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2030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E2030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E20303"/>
    <w:pPr>
      <w:ind w:left="1701" w:hanging="1701"/>
    </w:pPr>
  </w:style>
  <w:style w:type="paragraph" w:styleId="TOC4">
    <w:name w:val="toc 4"/>
    <w:basedOn w:val="TOC3"/>
    <w:rsid w:val="00E20303"/>
    <w:pPr>
      <w:ind w:left="1418" w:hanging="1418"/>
    </w:pPr>
  </w:style>
  <w:style w:type="paragraph" w:styleId="TOC3">
    <w:name w:val="toc 3"/>
    <w:basedOn w:val="TOC2"/>
    <w:rsid w:val="00E20303"/>
    <w:pPr>
      <w:ind w:left="1134" w:hanging="1134"/>
    </w:pPr>
  </w:style>
  <w:style w:type="paragraph" w:styleId="TOC2">
    <w:name w:val="toc 2"/>
    <w:basedOn w:val="TOC1"/>
    <w:rsid w:val="00E20303"/>
    <w:pPr>
      <w:keepNext w:val="0"/>
      <w:spacing w:before="0"/>
      <w:ind w:left="851" w:hanging="851"/>
    </w:pPr>
    <w:rPr>
      <w:sz w:val="20"/>
    </w:rPr>
  </w:style>
  <w:style w:type="paragraph" w:styleId="Index1">
    <w:name w:val="index 1"/>
    <w:basedOn w:val="Normal"/>
    <w:semiHidden/>
    <w:rsid w:val="00E20303"/>
    <w:pPr>
      <w:keepLines/>
      <w:spacing w:after="0"/>
    </w:pPr>
  </w:style>
  <w:style w:type="paragraph" w:styleId="Index2">
    <w:name w:val="index 2"/>
    <w:basedOn w:val="Index1"/>
    <w:semiHidden/>
    <w:rsid w:val="00E20303"/>
    <w:pPr>
      <w:ind w:left="284"/>
    </w:pPr>
  </w:style>
  <w:style w:type="paragraph" w:customStyle="1" w:styleId="TT">
    <w:name w:val="TT"/>
    <w:basedOn w:val="Heading1"/>
    <w:next w:val="Normal"/>
    <w:rsid w:val="00E20303"/>
    <w:pPr>
      <w:outlineLvl w:val="9"/>
    </w:pPr>
  </w:style>
  <w:style w:type="paragraph" w:styleId="Footer">
    <w:name w:val="footer"/>
    <w:basedOn w:val="Header"/>
    <w:link w:val="FooterChar"/>
    <w:rsid w:val="00E20303"/>
    <w:pPr>
      <w:jc w:val="center"/>
    </w:pPr>
    <w:rPr>
      <w:i/>
    </w:rPr>
  </w:style>
  <w:style w:type="character" w:styleId="FootnoteReference">
    <w:name w:val="footnote reference"/>
    <w:semiHidden/>
    <w:rsid w:val="00E2030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E20303"/>
    <w:pPr>
      <w:keepLines/>
      <w:spacing w:after="0"/>
      <w:ind w:left="454" w:hanging="454"/>
    </w:pPr>
    <w:rPr>
      <w:sz w:val="16"/>
    </w:rPr>
  </w:style>
  <w:style w:type="paragraph" w:customStyle="1" w:styleId="NF">
    <w:name w:val="NF"/>
    <w:basedOn w:val="NO"/>
    <w:rsid w:val="00E20303"/>
    <w:pPr>
      <w:keepNext/>
      <w:spacing w:after="0"/>
    </w:pPr>
    <w:rPr>
      <w:rFonts w:ascii="Arial" w:hAnsi="Arial"/>
      <w:sz w:val="18"/>
    </w:rPr>
  </w:style>
  <w:style w:type="paragraph" w:customStyle="1" w:styleId="NO">
    <w:name w:val="NO"/>
    <w:basedOn w:val="Normal"/>
    <w:rsid w:val="00E20303"/>
    <w:pPr>
      <w:keepLines/>
      <w:ind w:left="1135" w:hanging="851"/>
    </w:pPr>
  </w:style>
  <w:style w:type="paragraph" w:customStyle="1" w:styleId="PL">
    <w:name w:val="PL"/>
    <w:link w:val="PLChar"/>
    <w:qFormat/>
    <w:rsid w:val="00E203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20303"/>
    <w:pPr>
      <w:jc w:val="right"/>
    </w:pPr>
  </w:style>
  <w:style w:type="paragraph" w:customStyle="1" w:styleId="TAL">
    <w:name w:val="TAL"/>
    <w:basedOn w:val="Normal"/>
    <w:link w:val="TALChar"/>
    <w:rsid w:val="00E20303"/>
    <w:pPr>
      <w:keepNext/>
      <w:keepLines/>
      <w:spacing w:after="0"/>
    </w:pPr>
    <w:rPr>
      <w:rFonts w:ascii="Arial" w:hAnsi="Arial"/>
      <w:sz w:val="18"/>
    </w:rPr>
  </w:style>
  <w:style w:type="paragraph" w:styleId="ListNumber2">
    <w:name w:val="List Number 2"/>
    <w:basedOn w:val="ListNumber"/>
    <w:rsid w:val="00E20303"/>
    <w:pPr>
      <w:ind w:left="851"/>
    </w:pPr>
  </w:style>
  <w:style w:type="paragraph" w:styleId="ListNumber">
    <w:name w:val="List Number"/>
    <w:basedOn w:val="List"/>
    <w:rsid w:val="00E20303"/>
  </w:style>
  <w:style w:type="paragraph" w:styleId="List">
    <w:name w:val="List"/>
    <w:basedOn w:val="Normal"/>
    <w:link w:val="ListChar"/>
    <w:rsid w:val="00E20303"/>
    <w:pPr>
      <w:ind w:left="568" w:hanging="284"/>
    </w:pPr>
  </w:style>
  <w:style w:type="paragraph" w:customStyle="1" w:styleId="TAH">
    <w:name w:val="TAH"/>
    <w:basedOn w:val="TAC"/>
    <w:link w:val="TAHCar"/>
    <w:rsid w:val="00E20303"/>
    <w:rPr>
      <w:b/>
    </w:rPr>
  </w:style>
  <w:style w:type="paragraph" w:customStyle="1" w:styleId="TAC">
    <w:name w:val="TAC"/>
    <w:basedOn w:val="TAL"/>
    <w:link w:val="TACChar"/>
    <w:rsid w:val="00E20303"/>
    <w:pPr>
      <w:jc w:val="center"/>
    </w:pPr>
  </w:style>
  <w:style w:type="paragraph" w:customStyle="1" w:styleId="LD">
    <w:name w:val="LD"/>
    <w:rsid w:val="00E2030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E20303"/>
    <w:pPr>
      <w:keepLines/>
      <w:ind w:left="1702" w:hanging="1418"/>
    </w:pPr>
  </w:style>
  <w:style w:type="paragraph" w:customStyle="1" w:styleId="FP">
    <w:name w:val="FP"/>
    <w:basedOn w:val="Normal"/>
    <w:rsid w:val="00E20303"/>
    <w:pPr>
      <w:spacing w:after="0"/>
    </w:pPr>
  </w:style>
  <w:style w:type="paragraph" w:customStyle="1" w:styleId="NW">
    <w:name w:val="NW"/>
    <w:basedOn w:val="NO"/>
    <w:rsid w:val="00E20303"/>
    <w:pPr>
      <w:spacing w:after="0"/>
    </w:pPr>
  </w:style>
  <w:style w:type="paragraph" w:customStyle="1" w:styleId="EW">
    <w:name w:val="EW"/>
    <w:basedOn w:val="EX"/>
    <w:rsid w:val="00E20303"/>
    <w:pPr>
      <w:spacing w:after="0"/>
    </w:pPr>
  </w:style>
  <w:style w:type="paragraph" w:customStyle="1" w:styleId="B1">
    <w:name w:val="B1"/>
    <w:basedOn w:val="List"/>
    <w:link w:val="B1Char1"/>
    <w:rsid w:val="00E20303"/>
  </w:style>
  <w:style w:type="character" w:customStyle="1" w:styleId="B1Char1">
    <w:name w:val="B1 Char1"/>
    <w:link w:val="B1"/>
    <w:qFormat/>
    <w:rsid w:val="00E152C3"/>
    <w:rPr>
      <w:rFonts w:eastAsia="Times New Roman"/>
    </w:rPr>
  </w:style>
  <w:style w:type="paragraph" w:styleId="TOC6">
    <w:name w:val="toc 6"/>
    <w:basedOn w:val="TOC5"/>
    <w:next w:val="Normal"/>
    <w:rsid w:val="00E20303"/>
    <w:pPr>
      <w:ind w:left="1985" w:hanging="1985"/>
    </w:pPr>
  </w:style>
  <w:style w:type="paragraph" w:styleId="TOC7">
    <w:name w:val="toc 7"/>
    <w:basedOn w:val="TOC6"/>
    <w:next w:val="Normal"/>
    <w:rsid w:val="00E20303"/>
    <w:pPr>
      <w:ind w:left="2268" w:hanging="2268"/>
    </w:pPr>
  </w:style>
  <w:style w:type="paragraph" w:styleId="ListBullet2">
    <w:name w:val="List Bullet 2"/>
    <w:basedOn w:val="ListBullet"/>
    <w:rsid w:val="00E20303"/>
    <w:pPr>
      <w:ind w:left="851"/>
    </w:pPr>
  </w:style>
  <w:style w:type="paragraph" w:styleId="ListBullet">
    <w:name w:val="List Bullet"/>
    <w:basedOn w:val="List"/>
    <w:rsid w:val="00E20303"/>
  </w:style>
  <w:style w:type="paragraph" w:customStyle="1" w:styleId="EditorsNote">
    <w:name w:val="Editor's Note"/>
    <w:basedOn w:val="NO"/>
    <w:rsid w:val="00E20303"/>
    <w:rPr>
      <w:color w:val="FF0000"/>
    </w:rPr>
  </w:style>
  <w:style w:type="paragraph" w:customStyle="1" w:styleId="TH">
    <w:name w:val="TH"/>
    <w:basedOn w:val="Normal"/>
    <w:link w:val="THChar"/>
    <w:rsid w:val="00E20303"/>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E203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203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2030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203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20303"/>
    <w:pPr>
      <w:ind w:left="851" w:hanging="851"/>
    </w:pPr>
  </w:style>
  <w:style w:type="paragraph" w:customStyle="1" w:styleId="ZH">
    <w:name w:val="ZH"/>
    <w:rsid w:val="00E2030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E20303"/>
    <w:pPr>
      <w:keepNext w:val="0"/>
      <w:spacing w:before="0" w:after="240"/>
    </w:pPr>
  </w:style>
  <w:style w:type="paragraph" w:customStyle="1" w:styleId="ZG">
    <w:name w:val="ZG"/>
    <w:rsid w:val="00E2030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E20303"/>
    <w:pPr>
      <w:ind w:left="1135"/>
    </w:pPr>
  </w:style>
  <w:style w:type="paragraph" w:styleId="List2">
    <w:name w:val="List 2"/>
    <w:basedOn w:val="List"/>
    <w:link w:val="List2Char"/>
    <w:rsid w:val="00E20303"/>
    <w:pPr>
      <w:ind w:left="851"/>
    </w:pPr>
  </w:style>
  <w:style w:type="paragraph" w:styleId="List3">
    <w:name w:val="List 3"/>
    <w:basedOn w:val="List2"/>
    <w:link w:val="List3Char"/>
    <w:rsid w:val="00E20303"/>
    <w:pPr>
      <w:ind w:left="1135"/>
    </w:pPr>
  </w:style>
  <w:style w:type="paragraph" w:styleId="List4">
    <w:name w:val="List 4"/>
    <w:basedOn w:val="List3"/>
    <w:rsid w:val="00E20303"/>
    <w:pPr>
      <w:ind w:left="1418"/>
    </w:pPr>
  </w:style>
  <w:style w:type="paragraph" w:styleId="List5">
    <w:name w:val="List 5"/>
    <w:basedOn w:val="List4"/>
    <w:rsid w:val="00E20303"/>
    <w:pPr>
      <w:ind w:left="1702"/>
    </w:pPr>
  </w:style>
  <w:style w:type="paragraph" w:styleId="ListBullet4">
    <w:name w:val="List Bullet 4"/>
    <w:basedOn w:val="ListBullet3"/>
    <w:rsid w:val="00E20303"/>
    <w:pPr>
      <w:ind w:left="1418"/>
    </w:pPr>
  </w:style>
  <w:style w:type="paragraph" w:styleId="ListBullet5">
    <w:name w:val="List Bullet 5"/>
    <w:basedOn w:val="ListBullet4"/>
    <w:rsid w:val="00E20303"/>
    <w:pPr>
      <w:ind w:left="1702"/>
    </w:pPr>
  </w:style>
  <w:style w:type="paragraph" w:customStyle="1" w:styleId="B2">
    <w:name w:val="B2"/>
    <w:basedOn w:val="List2"/>
    <w:link w:val="B2Char"/>
    <w:rsid w:val="00E20303"/>
  </w:style>
  <w:style w:type="paragraph" w:customStyle="1" w:styleId="B3">
    <w:name w:val="B3"/>
    <w:basedOn w:val="List3"/>
    <w:link w:val="B3Char"/>
    <w:rsid w:val="00E20303"/>
  </w:style>
  <w:style w:type="paragraph" w:customStyle="1" w:styleId="B4">
    <w:name w:val="B4"/>
    <w:basedOn w:val="List4"/>
    <w:link w:val="B4Char"/>
    <w:rsid w:val="00E20303"/>
  </w:style>
  <w:style w:type="paragraph" w:customStyle="1" w:styleId="B5">
    <w:name w:val="B5"/>
    <w:basedOn w:val="List5"/>
    <w:rsid w:val="00E20303"/>
  </w:style>
  <w:style w:type="paragraph" w:customStyle="1" w:styleId="ZTD">
    <w:name w:val="ZTD"/>
    <w:basedOn w:val="ZB"/>
    <w:rsid w:val="00E20303"/>
    <w:pPr>
      <w:framePr w:hRule="auto" w:wrap="notBeside" w:y="852"/>
    </w:pPr>
    <w:rPr>
      <w:i w:val="0"/>
      <w:sz w:val="40"/>
    </w:rPr>
  </w:style>
  <w:style w:type="paragraph" w:customStyle="1" w:styleId="ZV">
    <w:name w:val="ZV"/>
    <w:basedOn w:val="ZU"/>
    <w:rsid w:val="00E20303"/>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lang w:val="x-none"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qFormat/>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목록 단락,¥ê¥¹¥È¶ÎÂä,列出段落1,中等深浅网格 1 - 着色 21,列表段落,¥¡¡¡¡ì¬º¥¹¥È¶ÎÂä,ÁÐ³ö¶ÎÂä,列表段落1,—ño’i—Ž,1st level - Bullet List Paragraph,Lettre d'introduction,Paragrafo elenco,Normal bullet 2,Bullet list,목록단락,列表段落11"/>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qFormat/>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목록 단락 Char,¥ê¥¹¥È¶ÎÂä Char,列出段落1 Char,中等深浅网格 1 - 着色 21 Char,列表段落 Char,¥¡¡¡¡ì¬º¥¹¥È¶ÎÂä Char,ÁÐ³ö¶ÎÂä Char,列表段落1 Char,—ño’i—Ž Char,Lettre d'introduction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86739449">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11C4B2-02F6-4980-8B1F-9E56E568E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1001</TotalTime>
  <Pages>2</Pages>
  <Words>882</Words>
  <Characters>5030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5901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17)</dc:subject>
  <dc:creator>MCC Support</dc:creator>
  <cp:keywords>UMTS, radio, layer 1</cp:keywords>
  <cp:lastModifiedBy>MM1</cp:lastModifiedBy>
  <cp:revision>74</cp:revision>
  <cp:lastPrinted>2007-03-03T11:31:00Z</cp:lastPrinted>
  <dcterms:created xsi:type="dcterms:W3CDTF">2021-11-05T04:27:00Z</dcterms:created>
  <dcterms:modified xsi:type="dcterms:W3CDTF">2022-05-27T01:16:00Z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